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F0F93" w14:textId="3C4B5349" w:rsidR="00FC7D52" w:rsidRDefault="00FC7D52" w:rsidP="00F136AA">
      <w:pPr>
        <w:pStyle w:val="CRCoverPage"/>
        <w:tabs>
          <w:tab w:val="right" w:pos="9639"/>
        </w:tabs>
        <w:spacing w:after="0"/>
        <w:rPr>
          <w:b/>
          <w:i/>
          <w:noProof/>
          <w:sz w:val="28"/>
        </w:rPr>
      </w:pPr>
      <w:r>
        <w:rPr>
          <w:b/>
          <w:noProof/>
          <w:sz w:val="24"/>
        </w:rPr>
        <w:t>3GPP TSG-</w:t>
      </w:r>
      <w:r w:rsidR="00BA3DF0">
        <w:fldChar w:fldCharType="begin"/>
      </w:r>
      <w:r w:rsidR="00BA3DF0">
        <w:instrText xml:space="preserve"> DOCPROPERTY  TSG/WGRef  \* MERGEFORMAT </w:instrText>
      </w:r>
      <w:r w:rsidR="00BA3DF0">
        <w:fldChar w:fldCharType="separate"/>
      </w:r>
      <w:r>
        <w:rPr>
          <w:b/>
          <w:noProof/>
          <w:sz w:val="24"/>
        </w:rPr>
        <w:t>RAN4</w:t>
      </w:r>
      <w:r w:rsidR="00BA3DF0">
        <w:rPr>
          <w:b/>
          <w:noProof/>
          <w:sz w:val="24"/>
        </w:rPr>
        <w:fldChar w:fldCharType="end"/>
      </w:r>
      <w:r>
        <w:rPr>
          <w:b/>
          <w:noProof/>
          <w:sz w:val="24"/>
        </w:rPr>
        <w:t xml:space="preserve"> Meeting #10</w:t>
      </w:r>
      <w:r w:rsidR="00F74E49">
        <w:rPr>
          <w:b/>
          <w:noProof/>
          <w:sz w:val="24"/>
        </w:rPr>
        <w:t>4</w:t>
      </w:r>
      <w:r>
        <w:rPr>
          <w:b/>
          <w:noProof/>
          <w:sz w:val="24"/>
        </w:rPr>
        <w:t>-</w:t>
      </w:r>
      <w:r w:rsidR="006F4327">
        <w:rPr>
          <w:b/>
          <w:noProof/>
          <w:sz w:val="24"/>
        </w:rPr>
        <w:t>bis-</w:t>
      </w:r>
      <w:r>
        <w:rPr>
          <w:b/>
          <w:noProof/>
          <w:sz w:val="24"/>
        </w:rPr>
        <w:t>e</w:t>
      </w:r>
      <w:r>
        <w:rPr>
          <w:b/>
          <w:i/>
          <w:noProof/>
          <w:sz w:val="28"/>
        </w:rPr>
        <w:tab/>
      </w:r>
      <w:r w:rsidR="00BA3DF0">
        <w:fldChar w:fldCharType="begin"/>
      </w:r>
      <w:r w:rsidR="00BA3DF0">
        <w:instrText xml:space="preserve"> DOCPROPERTY  Tdoc#  \* MERGEFORMAT </w:instrText>
      </w:r>
      <w:r w:rsidR="00BA3DF0">
        <w:fldChar w:fldCharType="separate"/>
      </w:r>
      <w:r w:rsidRPr="00E13F3D">
        <w:rPr>
          <w:b/>
          <w:i/>
          <w:noProof/>
          <w:sz w:val="28"/>
        </w:rPr>
        <w:t>R4-2</w:t>
      </w:r>
      <w:r w:rsidR="00BA3DF0">
        <w:rPr>
          <w:b/>
          <w:i/>
          <w:noProof/>
          <w:sz w:val="28"/>
        </w:rPr>
        <w:fldChar w:fldCharType="end"/>
      </w:r>
      <w:r>
        <w:rPr>
          <w:b/>
          <w:i/>
          <w:noProof/>
          <w:sz w:val="28"/>
        </w:rPr>
        <w:t>2</w:t>
      </w:r>
      <w:r w:rsidR="0049736F">
        <w:rPr>
          <w:b/>
          <w:i/>
          <w:noProof/>
          <w:sz w:val="28"/>
        </w:rPr>
        <w:t>16527</w:t>
      </w:r>
    </w:p>
    <w:p w14:paraId="1EB569C0" w14:textId="26716ED4" w:rsidR="00FC7D52" w:rsidRDefault="00BA3DF0" w:rsidP="00FC7D52">
      <w:pPr>
        <w:pStyle w:val="CRCoverPage"/>
        <w:outlineLvl w:val="0"/>
        <w:rPr>
          <w:b/>
          <w:noProof/>
          <w:sz w:val="24"/>
        </w:rPr>
      </w:pPr>
      <w:r>
        <w:fldChar w:fldCharType="begin"/>
      </w:r>
      <w:r>
        <w:instrText xml:space="preserve"> DOCPROPERTY  Location  \* MERGEFORMAT </w:instrText>
      </w:r>
      <w:r>
        <w:fldChar w:fldCharType="separate"/>
      </w:r>
      <w:r w:rsidR="00FC7D52" w:rsidRPr="00BA51D9">
        <w:rPr>
          <w:b/>
          <w:noProof/>
          <w:sz w:val="24"/>
        </w:rPr>
        <w:t>Online</w:t>
      </w:r>
      <w:r>
        <w:rPr>
          <w:b/>
          <w:noProof/>
          <w:sz w:val="24"/>
        </w:rPr>
        <w:fldChar w:fldCharType="end"/>
      </w:r>
      <w:r w:rsidR="00FC7D52">
        <w:rPr>
          <w:b/>
          <w:noProof/>
          <w:sz w:val="24"/>
        </w:rPr>
        <w:t xml:space="preserve">, </w:t>
      </w:r>
      <w:r w:rsidR="00FC7D52">
        <w:fldChar w:fldCharType="begin"/>
      </w:r>
      <w:r w:rsidR="00FC7D52">
        <w:instrText xml:space="preserve"> DOCPROPERTY  Country  \* MERGEFORMAT </w:instrText>
      </w:r>
      <w:r w:rsidR="00FC7D52">
        <w:fldChar w:fldCharType="end"/>
      </w:r>
      <w:r w:rsidR="00FC7D52">
        <w:rPr>
          <w:b/>
          <w:noProof/>
          <w:sz w:val="24"/>
        </w:rPr>
        <w:t xml:space="preserve">, </w:t>
      </w:r>
      <w:r w:rsidR="006F4327">
        <w:rPr>
          <w:b/>
          <w:noProof/>
          <w:sz w:val="24"/>
        </w:rPr>
        <w:t>October 10-19</w:t>
      </w:r>
      <w:r w:rsidR="00FC7D52">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929662" w:rsidR="001E41F3" w:rsidRPr="00410371" w:rsidRDefault="00BA3DF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1C772C">
              <w:rPr>
                <w:b/>
                <w:noProof/>
                <w:sz w:val="28"/>
              </w:rPr>
              <w:t>8</w:t>
            </w:r>
            <w:r w:rsidR="009206E3">
              <w:rPr>
                <w:b/>
                <w:noProof/>
                <w:sz w:val="28"/>
              </w:rPr>
              <w:t>.1</w:t>
            </w:r>
            <w:r w:rsidR="008062E1">
              <w:rPr>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4559A8" w:rsidR="001E41F3" w:rsidRPr="007C5BDA" w:rsidRDefault="00BA3DF0" w:rsidP="00547111">
            <w:pPr>
              <w:pStyle w:val="CRCoverPage"/>
              <w:spacing w:after="0"/>
              <w:rPr>
                <w:b/>
                <w:bCs/>
                <w:noProof/>
                <w:sz w:val="28"/>
                <w:szCs w:val="28"/>
              </w:rPr>
            </w:pPr>
            <w:r>
              <w:rPr>
                <w:b/>
                <w:bCs/>
                <w:noProof/>
                <w:sz w:val="28"/>
                <w:szCs w:val="28"/>
              </w:rPr>
              <w:t xml:space="preserve"> 0016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A3DF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12F840" w:rsidR="001E41F3" w:rsidRPr="007E5FE7" w:rsidRDefault="007E5FE7">
            <w:pPr>
              <w:pStyle w:val="CRCoverPage"/>
              <w:spacing w:after="0"/>
              <w:jc w:val="center"/>
              <w:rPr>
                <w:b/>
                <w:bCs/>
                <w:noProof/>
                <w:sz w:val="28"/>
              </w:rPr>
            </w:pPr>
            <w:r w:rsidRPr="007E5FE7">
              <w:rPr>
                <w:b/>
                <w:bCs/>
                <w:sz w:val="28"/>
                <w:szCs w:val="28"/>
              </w:rPr>
              <w:t>17.</w:t>
            </w:r>
            <w:r w:rsidR="008062E1">
              <w:rPr>
                <w:b/>
                <w:bCs/>
                <w:sz w:val="28"/>
                <w:szCs w:val="28"/>
              </w:rPr>
              <w:t>1</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42E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3099A" w:rsidR="00F25D98" w:rsidRDefault="005042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8C4E46" w:rsidR="001E41F3" w:rsidRDefault="00D1011D">
            <w:pPr>
              <w:pStyle w:val="CRCoverPage"/>
              <w:spacing w:after="0"/>
              <w:ind w:left="100"/>
              <w:rPr>
                <w:noProof/>
              </w:rPr>
            </w:pPr>
            <w:r>
              <w:t>CR to TS 3</w:t>
            </w:r>
            <w:r w:rsidR="008062E1">
              <w:t>8</w:t>
            </w:r>
            <w:r w:rsidR="00CC4966">
              <w:t>.1</w:t>
            </w:r>
            <w:r w:rsidR="008062E1">
              <w:t>08</w:t>
            </w:r>
            <w:r>
              <w:t xml:space="preserve">: </w:t>
            </w:r>
            <w:r w:rsidR="00F86F73">
              <w:rPr>
                <w:rFonts w:cs="Arial"/>
              </w:rPr>
              <w:t>Δ</w:t>
            </w:r>
            <w:r w:rsidR="00F86F73">
              <w:t>f</w:t>
            </w:r>
            <w:r w:rsidR="00736E1C" w:rsidRPr="00736E1C">
              <w:rPr>
                <w:vertAlign w:val="subscript"/>
              </w:rPr>
              <w:t>OBUE</w:t>
            </w:r>
            <w:r w:rsidR="008062E1">
              <w:t xml:space="preserve"> </w:t>
            </w:r>
            <w:r w:rsidR="00736E1C">
              <w:t>updates – conducted clauses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A3DF0">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98E356" w:rsidR="001E41F3" w:rsidRPr="004635FE" w:rsidRDefault="00034753" w:rsidP="004635FE">
            <w:pPr>
              <w:spacing w:after="0"/>
              <w:rPr>
                <w:rFonts w:ascii="Arial" w:hAnsi="Arial" w:cs="Arial"/>
                <w:sz w:val="18"/>
                <w:szCs w:val="18"/>
                <w:lang w:val="sv-SE" w:eastAsia="sv-SE"/>
              </w:rPr>
            </w:pPr>
            <w:proofErr w:type="spellStart"/>
            <w:r w:rsidRPr="00E13633">
              <w:rPr>
                <w:rFonts w:ascii="Arial" w:hAnsi="Arial" w:cs="Arial"/>
                <w:sz w:val="18"/>
                <w:szCs w:val="18"/>
                <w:lang w:eastAsia="ja-JP"/>
              </w:rPr>
              <w:t>NR_NTN_solutions</w:t>
            </w:r>
            <w:proofErr w:type="spellEnd"/>
            <w:r w:rsidRPr="00E13633">
              <w:rPr>
                <w:rFonts w:ascii="Arial" w:hAnsi="Arial"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F3FA9" w:rsidR="001E41F3" w:rsidRDefault="00A548F6">
            <w:pPr>
              <w:pStyle w:val="CRCoverPage"/>
              <w:spacing w:after="0"/>
              <w:ind w:left="100"/>
              <w:rPr>
                <w:noProof/>
              </w:rPr>
            </w:pPr>
            <w:r>
              <w:t>2022-</w:t>
            </w:r>
            <w:r w:rsidR="00962653">
              <w:t>10</w:t>
            </w:r>
            <w:r>
              <w:t>-</w:t>
            </w:r>
            <w:r w:rsidR="00F74E49">
              <w:t>1</w:t>
            </w:r>
            <w:r w:rsidR="00962653">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B5CEE2" w:rsidR="001E41F3" w:rsidRDefault="008062E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A3DF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CD1D70" w:rsidR="00061BE9" w:rsidRDefault="00F86F73" w:rsidP="00227956">
            <w:pPr>
              <w:pStyle w:val="CRCoverPage"/>
              <w:spacing w:after="0"/>
              <w:rPr>
                <w:noProof/>
              </w:rPr>
            </w:pPr>
            <w:r>
              <w:rPr>
                <w:noProof/>
              </w:rPr>
              <w:t xml:space="preserve">The definition of </w:t>
            </w:r>
            <w:r w:rsidR="00736E1C">
              <w:rPr>
                <w:rFonts w:cs="Arial"/>
              </w:rPr>
              <w:t>Δ</w:t>
            </w:r>
            <w:r w:rsidR="00736E1C">
              <w:t>f</w:t>
            </w:r>
            <w:r w:rsidR="00736E1C" w:rsidRPr="00736E1C">
              <w:rPr>
                <w:vertAlign w:val="subscript"/>
              </w:rPr>
              <w:t>OBUE</w:t>
            </w:r>
            <w:r w:rsidR="00736E1C">
              <w:rPr>
                <w:vertAlign w:val="subscript"/>
              </w:rPr>
              <w:t xml:space="preserve"> </w:t>
            </w:r>
            <w:r w:rsidR="00736E1C" w:rsidRPr="00F00854">
              <w:t>is no</w:t>
            </w:r>
            <w:r w:rsidR="00F00854" w:rsidRPr="00F00854">
              <w:t>t</w:t>
            </w:r>
            <w:r w:rsidR="00736E1C">
              <w:rPr>
                <w:vertAlign w:val="subscript"/>
              </w:rPr>
              <w:t xml:space="preserve"> </w:t>
            </w:r>
            <w:r w:rsidR="00736E1C">
              <w:rPr>
                <w:noProof/>
              </w:rPr>
              <w:t xml:space="preserve">justified anymore within SAN RF TS. As the OBUE requirements has been aligned with </w:t>
            </w:r>
            <w:r w:rsidR="00C957F7">
              <w:rPr>
                <w:noProof/>
              </w:rPr>
              <w:t xml:space="preserve">SM.1541-6, it’s better to align the definitions of </w:t>
            </w:r>
            <w:r w:rsidR="00F00854">
              <w:rPr>
                <w:noProof/>
              </w:rPr>
              <w:t>spurious domain boundary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C1961A" w:rsidR="001E41F3" w:rsidRDefault="00F00854" w:rsidP="00A351CC">
            <w:pPr>
              <w:pStyle w:val="CRCoverPage"/>
              <w:spacing w:after="0"/>
              <w:rPr>
                <w:noProof/>
              </w:rPr>
            </w:pPr>
            <w:r>
              <w:rPr>
                <w:noProof/>
              </w:rPr>
              <w:t xml:space="preserve">Remove </w:t>
            </w:r>
            <w:r>
              <w:rPr>
                <w:rFonts w:cs="Arial"/>
              </w:rPr>
              <w:t>Δ</w:t>
            </w:r>
            <w:r>
              <w:t>f</w:t>
            </w:r>
            <w:r w:rsidRPr="00736E1C">
              <w:rPr>
                <w:vertAlign w:val="subscript"/>
              </w:rPr>
              <w:t>OBUE</w:t>
            </w:r>
            <w:r>
              <w:rPr>
                <w:vertAlign w:val="subscript"/>
              </w:rPr>
              <w:t xml:space="preserve"> </w:t>
            </w:r>
            <w:r>
              <w:rPr>
                <w:noProof/>
              </w:rPr>
              <w:t>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66C764" w:rsidR="001E41F3" w:rsidRDefault="00F00854" w:rsidP="00A351CC">
            <w:pPr>
              <w:pStyle w:val="CRCoverPage"/>
              <w:spacing w:after="0"/>
              <w:rPr>
                <w:noProof/>
              </w:rPr>
            </w:pPr>
            <w:r>
              <w:rPr>
                <w:noProof/>
              </w:rPr>
              <w:t>Ambiguity w</w:t>
            </w:r>
            <w:r w:rsidR="000E1B34">
              <w:rPr>
                <w:noProof/>
              </w:rPr>
              <w:t>ould</w:t>
            </w:r>
            <w:r>
              <w:rPr>
                <w:noProof/>
              </w:rPr>
              <w:t xml:space="preserve">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59BEEF" w:rsidR="001E41F3" w:rsidRDefault="009A1209">
            <w:pPr>
              <w:pStyle w:val="CRCoverPage"/>
              <w:spacing w:after="0"/>
              <w:ind w:left="100"/>
              <w:rPr>
                <w:noProof/>
              </w:rPr>
            </w:pPr>
            <w:r>
              <w:rPr>
                <w:noProof/>
              </w:rPr>
              <w:t>3.2, 6.6.1, 6.6.5.1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A5DE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1A946" w:rsidR="001E41F3" w:rsidRDefault="00D101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F9B403" w:rsidR="001E41F3" w:rsidRDefault="00D1011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A38D0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66DBD3" w:rsidR="001E41F3" w:rsidRDefault="0003475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017A7E" w:rsidR="001E41F3" w:rsidRDefault="0003475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53953C3A" w:rsidR="00F51556" w:rsidRDefault="00FD1C1D" w:rsidP="00196657">
            <w:pPr>
              <w:pStyle w:val="CRCoverPage"/>
              <w:spacing w:after="0"/>
              <w:rPr>
                <w:noProof/>
              </w:rPr>
            </w:pPr>
            <w:r>
              <w:rPr>
                <w:noProof/>
              </w:rPr>
              <w:t>To keep consistency, this CR should be agreed with R4-22xxxx</w:t>
            </w: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B2B725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367BB312" w14:textId="0482757C"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C35F0FE" w14:textId="77777777" w:rsidR="007D26DC" w:rsidRPr="004D3578" w:rsidRDefault="007D26DC" w:rsidP="007D26DC">
      <w:pPr>
        <w:pStyle w:val="Heading2"/>
      </w:pPr>
      <w:bookmarkStart w:id="1" w:name="_Toc104310951"/>
      <w:bookmarkStart w:id="2" w:name="_Toc106126651"/>
      <w:bookmarkStart w:id="3" w:name="_Toc106176964"/>
      <w:bookmarkStart w:id="4" w:name="_Toc114242132"/>
      <w:r w:rsidRPr="004D3578">
        <w:t>3.2</w:t>
      </w:r>
      <w:r w:rsidRPr="004D3578">
        <w:tab/>
        <w:t>Symbols</w:t>
      </w:r>
      <w:bookmarkEnd w:id="1"/>
      <w:bookmarkEnd w:id="2"/>
      <w:bookmarkEnd w:id="3"/>
      <w:bookmarkEnd w:id="4"/>
    </w:p>
    <w:p w14:paraId="6C6B3695" w14:textId="77777777" w:rsidR="007D26DC" w:rsidRPr="004D3578" w:rsidRDefault="007D26DC" w:rsidP="007D26DC">
      <w:pPr>
        <w:keepNext/>
      </w:pPr>
      <w:r w:rsidRPr="004D3578">
        <w:t>For the purposes of the present document, the following symbols apply:</w:t>
      </w:r>
    </w:p>
    <w:p w14:paraId="6819EB23" w14:textId="77777777" w:rsidR="007D26DC" w:rsidRPr="000455B4" w:rsidRDefault="007D26DC" w:rsidP="007D26DC">
      <w:pPr>
        <w:pStyle w:val="EW"/>
      </w:pPr>
    </w:p>
    <w:p w14:paraId="455E850A" w14:textId="77777777" w:rsidR="007D26DC" w:rsidRPr="000455B4" w:rsidRDefault="007D26DC" w:rsidP="007D26DC">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Pr>
          <w:rFonts w:cs="v5.0.0"/>
        </w:rPr>
        <w:t>.</w:t>
      </w:r>
    </w:p>
    <w:p w14:paraId="5622BCFA" w14:textId="77777777" w:rsidR="007D26DC" w:rsidRPr="000455B4" w:rsidRDefault="007D26DC" w:rsidP="007D26DC">
      <w:pPr>
        <w:pStyle w:val="EW"/>
      </w:pPr>
      <w:proofErr w:type="spellStart"/>
      <w:r w:rsidRPr="000455B4">
        <w:t>BeW</w:t>
      </w:r>
      <w:r w:rsidRPr="000455B4">
        <w:rPr>
          <w:vertAlign w:val="subscript"/>
        </w:rPr>
        <w:t>θ,REFSENS</w:t>
      </w:r>
      <w:proofErr w:type="spellEnd"/>
      <w:r w:rsidRPr="000455B4">
        <w:tab/>
        <w:t xml:space="preserve">Beamwidth equivalent to the </w:t>
      </w:r>
      <w:r w:rsidRPr="000455B4">
        <w:rPr>
          <w:i/>
        </w:rPr>
        <w:t xml:space="preserve">OTA REFSENS </w:t>
      </w:r>
      <w:proofErr w:type="spellStart"/>
      <w:r w:rsidRPr="000455B4">
        <w:rPr>
          <w:i/>
        </w:rPr>
        <w:t>RoAoA</w:t>
      </w:r>
      <w:proofErr w:type="spellEnd"/>
      <w:r w:rsidRPr="000455B4">
        <w:t xml:space="preserve"> in the θ-axis in degrees. Applicable for FR1 only.</w:t>
      </w:r>
    </w:p>
    <w:p w14:paraId="0DB8B5B0" w14:textId="77777777" w:rsidR="007D26DC" w:rsidRPr="000455B4" w:rsidRDefault="007D26DC" w:rsidP="007D26DC">
      <w:pPr>
        <w:pStyle w:val="EW"/>
      </w:pPr>
      <w:proofErr w:type="spellStart"/>
      <w:r w:rsidRPr="000455B4">
        <w:t>BeW</w:t>
      </w:r>
      <w:r w:rsidRPr="000455B4">
        <w:rPr>
          <w:vertAlign w:val="subscript"/>
        </w:rPr>
        <w:t>φ,REFSENS</w:t>
      </w:r>
      <w:proofErr w:type="spellEnd"/>
      <w:r w:rsidRPr="000455B4">
        <w:tab/>
        <w:t xml:space="preserve">Beamwidth equivalent to the </w:t>
      </w:r>
      <w:r w:rsidRPr="000455B4">
        <w:rPr>
          <w:i/>
        </w:rPr>
        <w:t xml:space="preserve">OTA REFSENS </w:t>
      </w:r>
      <w:proofErr w:type="spellStart"/>
      <w:r w:rsidRPr="000455B4">
        <w:rPr>
          <w:i/>
        </w:rPr>
        <w:t>RoAoA</w:t>
      </w:r>
      <w:proofErr w:type="spellEnd"/>
      <w:r w:rsidRPr="000455B4">
        <w:t xml:space="preserve"> in the φ-axis in degrees. Applicable for FR1 only.</w:t>
      </w:r>
    </w:p>
    <w:p w14:paraId="021EE5E0" w14:textId="77777777" w:rsidR="007D26DC" w:rsidRPr="000455B4" w:rsidRDefault="007D26DC" w:rsidP="007D26DC">
      <w:pPr>
        <w:pStyle w:val="EW"/>
      </w:pPr>
      <w:proofErr w:type="spellStart"/>
      <w:r w:rsidRPr="000455B4">
        <w:t>SAN</w:t>
      </w:r>
      <w:r w:rsidRPr="000455B4">
        <w:rPr>
          <w:vertAlign w:val="subscript"/>
        </w:rPr>
        <w:t>Channel</w:t>
      </w:r>
      <w:proofErr w:type="spellEnd"/>
      <w:r w:rsidRPr="000455B4">
        <w:tab/>
      </w:r>
      <w:r w:rsidRPr="000455B4">
        <w:rPr>
          <w:i/>
        </w:rPr>
        <w:t>SAN channel bandwidth</w:t>
      </w:r>
      <w:r>
        <w:rPr>
          <w:i/>
        </w:rPr>
        <w:t>.</w:t>
      </w:r>
    </w:p>
    <w:p w14:paraId="76657A0B" w14:textId="77777777" w:rsidR="007D26DC" w:rsidRPr="000455B4" w:rsidRDefault="007D26DC" w:rsidP="007D26DC">
      <w:pPr>
        <w:pStyle w:val="EW"/>
        <w:rPr>
          <w:lang w:eastAsia="zh-CN"/>
        </w:rPr>
      </w:pPr>
      <w:proofErr w:type="spellStart"/>
      <w:r w:rsidRPr="000455B4">
        <w:t>BW</w:t>
      </w:r>
      <w:r w:rsidRPr="000455B4">
        <w:rPr>
          <w:vertAlign w:val="subscript"/>
        </w:rPr>
        <w:t>Config</w:t>
      </w:r>
      <w:proofErr w:type="spellEnd"/>
      <w:r w:rsidRPr="000455B4">
        <w:tab/>
      </w:r>
      <w:r w:rsidRPr="000455B4">
        <w:rPr>
          <w:i/>
        </w:rPr>
        <w:t>Transmission bandwidth configuration</w:t>
      </w:r>
      <w:r w:rsidRPr="000455B4">
        <w:t xml:space="preserve">, where </w:t>
      </w:r>
      <w:proofErr w:type="spellStart"/>
      <w:r w:rsidRPr="000455B4">
        <w:t>BW</w:t>
      </w:r>
      <w:r w:rsidRPr="000455B4">
        <w:rPr>
          <w:vertAlign w:val="subscript"/>
        </w:rPr>
        <w:t>Config</w:t>
      </w:r>
      <w:proofErr w:type="spellEnd"/>
      <w:r w:rsidRPr="000455B4">
        <w:t xml:space="preserve"> = </w:t>
      </w:r>
      <w:r w:rsidRPr="000455B4">
        <w:rPr>
          <w:i/>
          <w:iCs/>
        </w:rPr>
        <w:t>N</w:t>
      </w:r>
      <w:r w:rsidRPr="000455B4">
        <w:rPr>
          <w:vertAlign w:val="subscript"/>
        </w:rPr>
        <w:t>RB</w:t>
      </w:r>
      <w:r w:rsidRPr="000455B4">
        <w:t xml:space="preserve"> x SCS x 12</w:t>
      </w:r>
      <w:r>
        <w:t>.</w:t>
      </w:r>
    </w:p>
    <w:p w14:paraId="2E07F6A1" w14:textId="77777777" w:rsidR="007D26DC" w:rsidRPr="000455B4" w:rsidRDefault="007D26DC" w:rsidP="007D26DC">
      <w:pPr>
        <w:pStyle w:val="EW"/>
      </w:pPr>
      <w:proofErr w:type="spellStart"/>
      <w:r w:rsidRPr="000455B4">
        <w:t>BW</w:t>
      </w:r>
      <w:r w:rsidRPr="000455B4">
        <w:rPr>
          <w:vertAlign w:val="subscript"/>
        </w:rPr>
        <w:t>Contiguous</w:t>
      </w:r>
      <w:proofErr w:type="spellEnd"/>
      <w:r w:rsidRPr="000455B4">
        <w:tab/>
        <w:t xml:space="preserve">Contiguous </w:t>
      </w:r>
      <w:r w:rsidRPr="000455B4">
        <w:rPr>
          <w:i/>
        </w:rPr>
        <w:t>transmission bandwidth</w:t>
      </w:r>
      <w:r w:rsidRPr="000455B4">
        <w:t xml:space="preserve">, i.e. </w:t>
      </w:r>
      <w:r w:rsidRPr="000455B4">
        <w:rPr>
          <w:i/>
        </w:rPr>
        <w:t>SAN channel bandwidth</w:t>
      </w:r>
      <w:r>
        <w:t xml:space="preserve"> for single carrier.</w:t>
      </w:r>
    </w:p>
    <w:p w14:paraId="028D47FF" w14:textId="77777777" w:rsidR="007D26DC" w:rsidRPr="000455B4" w:rsidRDefault="007D26DC" w:rsidP="007D26DC">
      <w:pPr>
        <w:pStyle w:val="EW"/>
        <w:rPr>
          <w:lang w:val="en-US"/>
        </w:rPr>
      </w:pPr>
      <w:proofErr w:type="spellStart"/>
      <w:r w:rsidRPr="000455B4">
        <w:t>BW</w:t>
      </w:r>
      <w:r w:rsidRPr="000455B4">
        <w:rPr>
          <w:vertAlign w:val="subscript"/>
        </w:rPr>
        <w:t>GB,low</w:t>
      </w:r>
      <w:proofErr w:type="spellEnd"/>
      <w:r w:rsidRPr="000455B4">
        <w:tab/>
        <w:t>The minimum guard band defined in clause 5.3.3</w:t>
      </w:r>
      <w:r w:rsidRPr="000455B4">
        <w:rPr>
          <w:lang w:val="en-US"/>
        </w:rPr>
        <w:t xml:space="preserve"> for lowest assigned component carrier</w:t>
      </w:r>
      <w:r>
        <w:rPr>
          <w:lang w:val="en-US"/>
        </w:rPr>
        <w:t>.</w:t>
      </w:r>
    </w:p>
    <w:p w14:paraId="010FBC62" w14:textId="77777777" w:rsidR="007D26DC" w:rsidRPr="000455B4" w:rsidRDefault="007D26DC" w:rsidP="007D26DC">
      <w:pPr>
        <w:pStyle w:val="EW"/>
        <w:rPr>
          <w:lang w:val="en-US"/>
        </w:rPr>
      </w:pPr>
      <w:proofErr w:type="spellStart"/>
      <w:r w:rsidRPr="000455B4">
        <w:t>BW</w:t>
      </w:r>
      <w:r w:rsidRPr="000455B4">
        <w:rPr>
          <w:vertAlign w:val="subscript"/>
        </w:rPr>
        <w:t>GB,high</w:t>
      </w:r>
      <w:proofErr w:type="spellEnd"/>
      <w:r w:rsidRPr="000455B4">
        <w:tab/>
        <w:t>The minimum guard band defined in clause 5.3.3</w:t>
      </w:r>
      <w:r w:rsidRPr="000455B4">
        <w:rPr>
          <w:lang w:val="en-US"/>
        </w:rPr>
        <w:t xml:space="preserve"> for highest assigned component carrier</w:t>
      </w:r>
      <w:r>
        <w:rPr>
          <w:lang w:val="en-US"/>
        </w:rPr>
        <w:t>.</w:t>
      </w:r>
    </w:p>
    <w:p w14:paraId="53BABEAA" w14:textId="77777777" w:rsidR="007D26DC" w:rsidRPr="000455B4" w:rsidRDefault="007D26DC" w:rsidP="007D26DC">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t>.</w:t>
      </w:r>
    </w:p>
    <w:p w14:paraId="3E316009" w14:textId="77777777" w:rsidR="007D26DC" w:rsidRPr="000455B4" w:rsidRDefault="007D26DC" w:rsidP="007D26DC">
      <w:pPr>
        <w:pStyle w:val="EW"/>
      </w:pPr>
      <w:proofErr w:type="spellStart"/>
      <w:r w:rsidRPr="000455B4">
        <w:t>ΔF</w:t>
      </w:r>
      <w:r w:rsidRPr="000455B4">
        <w:rPr>
          <w:vertAlign w:val="subscript"/>
        </w:rPr>
        <w:t>Global</w:t>
      </w:r>
      <w:proofErr w:type="spellEnd"/>
      <w:r w:rsidRPr="000455B4">
        <w:tab/>
        <w:t>Global frequency raster granularity</w:t>
      </w:r>
      <w:r>
        <w:t>.</w:t>
      </w:r>
    </w:p>
    <w:p w14:paraId="073E0FAA" w14:textId="77777777" w:rsidR="007D26DC" w:rsidRPr="000455B4" w:rsidRDefault="007D26DC" w:rsidP="007D26DC">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r>
      <w:proofErr w:type="spellStart"/>
      <w:r w:rsidRPr="000455B4">
        <w:rPr>
          <w:rFonts w:cs="v5.0.0"/>
        </w:rPr>
        <w:t>f_offset</w:t>
      </w:r>
      <w:r w:rsidRPr="000455B4">
        <w:rPr>
          <w:rFonts w:cs="v5.0.0"/>
          <w:vertAlign w:val="subscript"/>
        </w:rPr>
        <w:t>max</w:t>
      </w:r>
      <w:proofErr w:type="spellEnd"/>
      <w:r w:rsidRPr="000455B4">
        <w:rPr>
          <w:rFonts w:cs="v5.0.0"/>
        </w:rPr>
        <w:t xml:space="preserve"> minus half of the bandwidth of the measuring filter</w:t>
      </w:r>
      <w:r>
        <w:rPr>
          <w:rFonts w:cs="v5.0.0"/>
        </w:rPr>
        <w:t>.</w:t>
      </w:r>
    </w:p>
    <w:p w14:paraId="72EBB0CA" w14:textId="729DE16E" w:rsidR="007D26DC" w:rsidRPr="000455B4" w:rsidDel="00B95FFB" w:rsidRDefault="007D26DC" w:rsidP="007D26DC">
      <w:pPr>
        <w:pStyle w:val="EW"/>
        <w:rPr>
          <w:del w:id="5" w:author="D. Everaere" w:date="2022-09-27T22:36:00Z"/>
        </w:rPr>
      </w:pPr>
      <w:del w:id="6" w:author="D. Everaere" w:date="2022-09-27T22:36:00Z">
        <w:r w:rsidRPr="000455B4" w:rsidDel="00B95FFB">
          <w:delText>Δf</w:delText>
        </w:r>
        <w:r w:rsidRPr="000455B4" w:rsidDel="00B95FFB">
          <w:rPr>
            <w:vertAlign w:val="subscript"/>
          </w:rPr>
          <w:delText>OBUE</w:delText>
        </w:r>
        <w:r w:rsidRPr="000455B4" w:rsidDel="00B95FFB">
          <w:tab/>
          <w:delText xml:space="preserve">Maximum offset of the </w:delText>
        </w:r>
        <w:r w:rsidRPr="000455B4" w:rsidDel="00B95FFB">
          <w:rPr>
            <w:i/>
          </w:rPr>
          <w:delText>operating band</w:delText>
        </w:r>
        <w:r w:rsidRPr="000455B4" w:rsidDel="00B95FFB">
          <w:delText xml:space="preserve"> unwanted emissions mask from the downlink </w:delText>
        </w:r>
        <w:r w:rsidRPr="000455B4" w:rsidDel="00B95FFB">
          <w:rPr>
            <w:i/>
          </w:rPr>
          <w:delText>operating band</w:delText>
        </w:r>
        <w:r w:rsidRPr="000455B4" w:rsidDel="00B95FFB">
          <w:delText xml:space="preserve"> edge</w:delText>
        </w:r>
        <w:r w:rsidDel="00B95FFB">
          <w:delText>.</w:delText>
        </w:r>
      </w:del>
    </w:p>
    <w:p w14:paraId="56EA32E3" w14:textId="77777777" w:rsidR="007D26DC" w:rsidRPr="000455B4" w:rsidRDefault="007D26DC" w:rsidP="007D26DC">
      <w:pPr>
        <w:pStyle w:val="EW"/>
      </w:pPr>
      <w:proofErr w:type="spellStart"/>
      <w:r w:rsidRPr="000455B4">
        <w:t>Δf</w:t>
      </w:r>
      <w:r w:rsidRPr="000455B4">
        <w:rPr>
          <w:vertAlign w:val="subscript"/>
        </w:rPr>
        <w:t>OOB</w:t>
      </w:r>
      <w:proofErr w:type="spellEnd"/>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t>.</w:t>
      </w:r>
    </w:p>
    <w:p w14:paraId="71AF11E4" w14:textId="77777777" w:rsidR="007D26DC" w:rsidRPr="000455B4" w:rsidRDefault="007D26DC" w:rsidP="007D26DC">
      <w:pPr>
        <w:pStyle w:val="EW"/>
      </w:pPr>
      <w:proofErr w:type="spellStart"/>
      <w:r w:rsidRPr="000455B4">
        <w:t>Δ</w:t>
      </w:r>
      <w:r w:rsidRPr="000455B4">
        <w:rPr>
          <w:vertAlign w:val="subscript"/>
        </w:rPr>
        <w:t>minSENS</w:t>
      </w:r>
      <w:proofErr w:type="spellEnd"/>
      <w:r w:rsidRPr="000455B4">
        <w:tab/>
        <w:t xml:space="preserve">Difference between conducted reference sensitivity and </w:t>
      </w:r>
      <w:proofErr w:type="spellStart"/>
      <w:r w:rsidRPr="000455B4">
        <w:t>minSENS</w:t>
      </w:r>
      <w:proofErr w:type="spellEnd"/>
      <w:r>
        <w:t>.</w:t>
      </w:r>
    </w:p>
    <w:p w14:paraId="644E5974" w14:textId="77777777" w:rsidR="007D26DC" w:rsidRPr="000455B4" w:rsidRDefault="007D26DC" w:rsidP="007D26DC">
      <w:pPr>
        <w:pStyle w:val="EW"/>
      </w:pPr>
      <w:r w:rsidRPr="000455B4">
        <w:t>Δ</w:t>
      </w:r>
      <w:r w:rsidRPr="000455B4">
        <w:rPr>
          <w:vertAlign w:val="subscript"/>
        </w:rPr>
        <w:t>OTAREFSENS</w:t>
      </w:r>
      <w:r w:rsidRPr="000455B4">
        <w:tab/>
        <w:t>Difference between conducted reference sensitivity and OTA REFSENS</w:t>
      </w:r>
      <w:r>
        <w:t>.</w:t>
      </w:r>
    </w:p>
    <w:p w14:paraId="2CCA9A46" w14:textId="77777777" w:rsidR="007D26DC" w:rsidRPr="000455B4" w:rsidRDefault="007D26DC" w:rsidP="007D26DC">
      <w:pPr>
        <w:pStyle w:val="EW"/>
      </w:pPr>
      <w:proofErr w:type="spellStart"/>
      <w:r w:rsidRPr="000455B4">
        <w:t>ΔF</w:t>
      </w:r>
      <w:r w:rsidRPr="000455B4">
        <w:rPr>
          <w:vertAlign w:val="subscript"/>
        </w:rPr>
        <w:t>Raster</w:t>
      </w:r>
      <w:proofErr w:type="spellEnd"/>
      <w:r w:rsidRPr="000455B4">
        <w:tab/>
        <w:t>Channel raster granularity</w:t>
      </w:r>
      <w:r>
        <w:t>.</w:t>
      </w:r>
    </w:p>
    <w:p w14:paraId="738D2ED1" w14:textId="77777777" w:rsidR="007D26DC" w:rsidRPr="000455B4" w:rsidRDefault="007D26DC" w:rsidP="007D26DC">
      <w:pPr>
        <w:pStyle w:val="EW"/>
      </w:pPr>
      <w:proofErr w:type="spellStart"/>
      <w:r w:rsidRPr="000455B4">
        <w:t>EIS</w:t>
      </w:r>
      <w:r w:rsidRPr="000455B4">
        <w:rPr>
          <w:vertAlign w:val="subscript"/>
        </w:rPr>
        <w:t>minSENS</w:t>
      </w:r>
      <w:proofErr w:type="spellEnd"/>
      <w:r w:rsidRPr="000455B4">
        <w:rPr>
          <w:vertAlign w:val="subscript"/>
        </w:rPr>
        <w:tab/>
      </w:r>
      <w:r w:rsidRPr="000455B4">
        <w:t xml:space="preserve">The EIS declared for the </w:t>
      </w:r>
      <w:proofErr w:type="spellStart"/>
      <w:r w:rsidRPr="000455B4">
        <w:rPr>
          <w:i/>
        </w:rPr>
        <w:t>minSENS</w:t>
      </w:r>
      <w:proofErr w:type="spellEnd"/>
      <w:r w:rsidRPr="000455B4">
        <w:rPr>
          <w:i/>
        </w:rPr>
        <w:t xml:space="preserve"> </w:t>
      </w:r>
      <w:proofErr w:type="spellStart"/>
      <w:r w:rsidRPr="000455B4">
        <w:rPr>
          <w:i/>
        </w:rPr>
        <w:t>RoAoA</w:t>
      </w:r>
      <w:proofErr w:type="spellEnd"/>
      <w:r>
        <w:rPr>
          <w:i/>
        </w:rPr>
        <w:t>.</w:t>
      </w:r>
    </w:p>
    <w:p w14:paraId="0A49FB65" w14:textId="77777777" w:rsidR="007D26DC" w:rsidRPr="000455B4" w:rsidRDefault="007D26DC" w:rsidP="007D26DC">
      <w:pPr>
        <w:pStyle w:val="EW"/>
      </w:pPr>
      <w:r w:rsidRPr="000455B4">
        <w:t>EIS</w:t>
      </w:r>
      <w:r w:rsidRPr="000455B4">
        <w:rPr>
          <w:vertAlign w:val="subscript"/>
        </w:rPr>
        <w:t>REFSENS</w:t>
      </w:r>
      <w:r w:rsidRPr="000455B4">
        <w:rPr>
          <w:vertAlign w:val="subscript"/>
        </w:rPr>
        <w:tab/>
      </w:r>
      <w:r w:rsidRPr="000455B4">
        <w:t>OTA REFSENS EIS value</w:t>
      </w:r>
      <w:r>
        <w:t>.</w:t>
      </w:r>
    </w:p>
    <w:p w14:paraId="533E01B8" w14:textId="77777777" w:rsidR="007D26DC" w:rsidRPr="000455B4" w:rsidRDefault="007D26DC" w:rsidP="007D26DC">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Pr>
          <w:lang w:val="en-US"/>
        </w:rPr>
        <w:t>.</w:t>
      </w:r>
    </w:p>
    <w:p w14:paraId="0CD4DA3F" w14:textId="77777777" w:rsidR="007D26DC" w:rsidRPr="000455B4" w:rsidRDefault="007D26DC" w:rsidP="007D26DC">
      <w:pPr>
        <w:pStyle w:val="EW"/>
      </w:pPr>
      <w:proofErr w:type="spellStart"/>
      <w:r w:rsidRPr="000455B4">
        <w:t>F</w:t>
      </w:r>
      <w:r w:rsidRPr="000455B4">
        <w:rPr>
          <w:vertAlign w:val="subscript"/>
        </w:rPr>
        <w:t>C,low</w:t>
      </w:r>
      <w:proofErr w:type="spellEnd"/>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xml:space="preserve">, expressed in </w:t>
      </w:r>
      <w:proofErr w:type="spellStart"/>
      <w:r w:rsidRPr="000455B4">
        <w:t>MHz.</w:t>
      </w:r>
      <w:proofErr w:type="spellEnd"/>
    </w:p>
    <w:p w14:paraId="5CC553AA" w14:textId="77777777" w:rsidR="007D26DC" w:rsidRPr="000455B4" w:rsidRDefault="007D26DC" w:rsidP="007D26DC">
      <w:pPr>
        <w:pStyle w:val="EW"/>
      </w:pPr>
      <w:proofErr w:type="spellStart"/>
      <w:r w:rsidRPr="000455B4">
        <w:t>F</w:t>
      </w:r>
      <w:r w:rsidRPr="000455B4">
        <w:rPr>
          <w:vertAlign w:val="subscript"/>
        </w:rPr>
        <w:t>C,high</w:t>
      </w:r>
      <w:proofErr w:type="spellEnd"/>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xml:space="preserve">, expressed in </w:t>
      </w:r>
      <w:proofErr w:type="spellStart"/>
      <w:r w:rsidRPr="000455B4">
        <w:t>MHz.</w:t>
      </w:r>
      <w:proofErr w:type="spellEnd"/>
    </w:p>
    <w:p w14:paraId="1927841E" w14:textId="77777777" w:rsidR="007D26DC" w:rsidRPr="000455B4" w:rsidRDefault="007D26DC" w:rsidP="007D26DC">
      <w:pPr>
        <w:pStyle w:val="EW"/>
      </w:pPr>
      <w:proofErr w:type="spellStart"/>
      <w:r w:rsidRPr="000455B4">
        <w:t>F</w:t>
      </w:r>
      <w:r w:rsidRPr="000455B4">
        <w:rPr>
          <w:vertAlign w:val="subscript"/>
        </w:rPr>
        <w:t>DL,low</w:t>
      </w:r>
      <w:proofErr w:type="spellEnd"/>
      <w:r w:rsidRPr="000455B4">
        <w:rPr>
          <w:vertAlign w:val="subscript"/>
        </w:rPr>
        <w:tab/>
      </w:r>
      <w:r w:rsidRPr="000455B4">
        <w:t xml:space="preserve">The lowest frequency of the downlink </w:t>
      </w:r>
      <w:r w:rsidRPr="000455B4">
        <w:rPr>
          <w:i/>
        </w:rPr>
        <w:t>operating band</w:t>
      </w:r>
      <w:r>
        <w:rPr>
          <w:i/>
        </w:rPr>
        <w:t>.</w:t>
      </w:r>
    </w:p>
    <w:p w14:paraId="1C0420D5" w14:textId="77777777" w:rsidR="007D26DC" w:rsidRPr="000455B4" w:rsidRDefault="007D26DC" w:rsidP="007D26DC">
      <w:pPr>
        <w:pStyle w:val="EW"/>
      </w:pPr>
      <w:proofErr w:type="spellStart"/>
      <w:r w:rsidRPr="000455B4">
        <w:t>F</w:t>
      </w:r>
      <w:r w:rsidRPr="000455B4">
        <w:rPr>
          <w:vertAlign w:val="subscript"/>
        </w:rPr>
        <w:t>DL,high</w:t>
      </w:r>
      <w:proofErr w:type="spellEnd"/>
      <w:r w:rsidRPr="000455B4">
        <w:rPr>
          <w:vertAlign w:val="subscript"/>
        </w:rPr>
        <w:tab/>
      </w:r>
      <w:r w:rsidRPr="000455B4">
        <w:t xml:space="preserve">The highest frequency of the downlink </w:t>
      </w:r>
      <w:r w:rsidRPr="000455B4">
        <w:rPr>
          <w:i/>
        </w:rPr>
        <w:t>operating band</w:t>
      </w:r>
      <w:r>
        <w:rPr>
          <w:i/>
        </w:rPr>
        <w:t>.</w:t>
      </w:r>
    </w:p>
    <w:p w14:paraId="656C4C1D" w14:textId="77777777" w:rsidR="007D26DC" w:rsidRPr="000455B4" w:rsidRDefault="007D26DC" w:rsidP="007D26DC">
      <w:pPr>
        <w:pStyle w:val="EW"/>
      </w:pPr>
      <w:proofErr w:type="spellStart"/>
      <w:r w:rsidRPr="000455B4">
        <w:t>F</w:t>
      </w:r>
      <w:r w:rsidRPr="000455B4">
        <w:rPr>
          <w:vertAlign w:val="subscript"/>
        </w:rPr>
        <w:t>filter</w:t>
      </w:r>
      <w:proofErr w:type="spellEnd"/>
      <w:r w:rsidRPr="000455B4">
        <w:tab/>
        <w:t>Filter centre frequency</w:t>
      </w:r>
      <w:r>
        <w:t>.</w:t>
      </w:r>
    </w:p>
    <w:p w14:paraId="06B0F258" w14:textId="77777777" w:rsidR="007D26DC" w:rsidRPr="000455B4" w:rsidRDefault="007D26DC" w:rsidP="007D26DC">
      <w:pPr>
        <w:pStyle w:val="EW"/>
      </w:pPr>
      <w:proofErr w:type="spellStart"/>
      <w:r w:rsidRPr="000455B4">
        <w:t>F</w:t>
      </w:r>
      <w:r w:rsidRPr="000455B4">
        <w:rPr>
          <w:vertAlign w:val="subscript"/>
        </w:rPr>
        <w:t>offset</w:t>
      </w:r>
      <w:proofErr w:type="spellEnd"/>
      <w:r w:rsidRPr="000455B4">
        <w:rPr>
          <w:rFonts w:eastAsia="SimSun"/>
          <w:vertAlign w:val="subscript"/>
          <w:lang w:val="en-US" w:eastAsia="zh-CN"/>
        </w:rPr>
        <w:t>,high</w:t>
      </w:r>
      <w:r w:rsidRPr="000455B4">
        <w:tab/>
        <w:t xml:space="preserve">Frequency offset from </w:t>
      </w:r>
      <w:proofErr w:type="spellStart"/>
      <w:r w:rsidRPr="000455B4">
        <w:t>F</w:t>
      </w:r>
      <w:r w:rsidRPr="000455B4">
        <w:rPr>
          <w:vertAlign w:val="subscript"/>
        </w:rPr>
        <w:t>C</w:t>
      </w:r>
      <w:r w:rsidRPr="000455B4">
        <w:rPr>
          <w:rFonts w:eastAsia="SimSun"/>
          <w:vertAlign w:val="subscript"/>
        </w:rPr>
        <w:t>,high</w:t>
      </w:r>
      <w:proofErr w:type="spellEnd"/>
      <w:r w:rsidRPr="000455B4">
        <w:t xml:space="preserve"> to the upper </w:t>
      </w:r>
      <w:r w:rsidRPr="000455B4">
        <w:rPr>
          <w:i/>
          <w:iCs/>
        </w:rPr>
        <w:t>SAN RF Bandwidth edge</w:t>
      </w:r>
      <w:r>
        <w:rPr>
          <w:i/>
          <w:iCs/>
        </w:rPr>
        <w:t>.</w:t>
      </w:r>
    </w:p>
    <w:p w14:paraId="4D4DCC78" w14:textId="77777777" w:rsidR="007D26DC" w:rsidRPr="000455B4" w:rsidRDefault="007D26DC" w:rsidP="007D26DC">
      <w:pPr>
        <w:pStyle w:val="EW"/>
      </w:pPr>
      <w:proofErr w:type="spellStart"/>
      <w:r w:rsidRPr="000455B4">
        <w:t>F</w:t>
      </w:r>
      <w:r w:rsidRPr="000455B4">
        <w:rPr>
          <w:vertAlign w:val="subscript"/>
        </w:rPr>
        <w:t>offset</w:t>
      </w:r>
      <w:proofErr w:type="spellEnd"/>
      <w:r w:rsidRPr="000455B4">
        <w:rPr>
          <w:rFonts w:eastAsia="SimSun"/>
          <w:vertAlign w:val="subscript"/>
          <w:lang w:val="en-US" w:eastAsia="zh-CN"/>
        </w:rPr>
        <w:t>,low</w:t>
      </w:r>
      <w:r w:rsidRPr="000455B4">
        <w:tab/>
        <w:t xml:space="preserve">Frequency offset from </w:t>
      </w:r>
      <w:proofErr w:type="spellStart"/>
      <w:r w:rsidRPr="000455B4">
        <w:t>F</w:t>
      </w:r>
      <w:r w:rsidRPr="000455B4">
        <w:rPr>
          <w:vertAlign w:val="subscript"/>
        </w:rPr>
        <w:t>C</w:t>
      </w:r>
      <w:r w:rsidRPr="000455B4">
        <w:rPr>
          <w:rFonts w:eastAsia="SimSun"/>
          <w:vertAlign w:val="subscript"/>
        </w:rPr>
        <w:t>,low</w:t>
      </w:r>
      <w:proofErr w:type="spellEnd"/>
      <w:r w:rsidRPr="000455B4">
        <w:t xml:space="preserve"> to the lower </w:t>
      </w:r>
      <w:r w:rsidRPr="000455B4">
        <w:rPr>
          <w:i/>
          <w:iCs/>
        </w:rPr>
        <w:t>SAN RF Bandwidth edge</w:t>
      </w:r>
      <w:r>
        <w:rPr>
          <w:i/>
          <w:iCs/>
        </w:rPr>
        <w:t>.</w:t>
      </w:r>
    </w:p>
    <w:p w14:paraId="3CAA01C5" w14:textId="77777777" w:rsidR="007D26DC" w:rsidRPr="000455B4" w:rsidRDefault="007D26DC" w:rsidP="007D26DC">
      <w:pPr>
        <w:pStyle w:val="EW"/>
        <w:rPr>
          <w:rFonts w:cs="v5.0.0"/>
        </w:rPr>
      </w:pPr>
      <w:proofErr w:type="spellStart"/>
      <w:r w:rsidRPr="000455B4">
        <w:rPr>
          <w:rFonts w:cs="v5.0.0"/>
        </w:rPr>
        <w:t>f_offset</w:t>
      </w:r>
      <w:proofErr w:type="spellEnd"/>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Pr>
          <w:rFonts w:cs="v5.0.0"/>
        </w:rPr>
        <w:t>.</w:t>
      </w:r>
      <w:r w:rsidRPr="000455B4">
        <w:rPr>
          <w:rFonts w:cs="v5.0.0"/>
        </w:rPr>
        <w:t xml:space="preserve"> </w:t>
      </w:r>
    </w:p>
    <w:p w14:paraId="6112A4CD" w14:textId="2BA7A625" w:rsidR="007D26DC" w:rsidRPr="000455B4" w:rsidRDefault="007D26DC" w:rsidP="007D26DC">
      <w:pPr>
        <w:pStyle w:val="EW"/>
        <w:rPr>
          <w:rFonts w:eastAsia="MS Mincho"/>
          <w:lang w:eastAsia="ja-JP"/>
        </w:rPr>
      </w:pPr>
      <w:proofErr w:type="spellStart"/>
      <w:r w:rsidRPr="000455B4">
        <w:rPr>
          <w:rFonts w:cs="v5.0.0"/>
        </w:rPr>
        <w:t>f_offset</w:t>
      </w:r>
      <w:r w:rsidRPr="000455B4">
        <w:rPr>
          <w:rFonts w:cs="v5.0.0"/>
          <w:vertAlign w:val="subscript"/>
        </w:rPr>
        <w:t>max</w:t>
      </w:r>
      <w:proofErr w:type="spellEnd"/>
      <w:r w:rsidRPr="000455B4">
        <w:rPr>
          <w:rFonts w:cs="v5.0.0"/>
          <w:vertAlign w:val="subscript"/>
        </w:rPr>
        <w:tab/>
      </w:r>
      <w:r w:rsidRPr="000455B4">
        <w:rPr>
          <w:rFonts w:cs="v5.0.0"/>
        </w:rPr>
        <w:t xml:space="preserve">The offset to the frequency </w:t>
      </w:r>
      <w:ins w:id="7" w:author="D. Everaere" w:date="2022-09-30T14:49:00Z">
        <w:r w:rsidR="00787284">
          <w:rPr>
            <w:rFonts w:cs="v5.0.0"/>
          </w:rPr>
          <w:t>two times the SAN channel bandwidth</w:t>
        </w:r>
      </w:ins>
      <w:del w:id="8" w:author="D. Everaere" w:date="2022-09-30T14:49:00Z">
        <w:r w:rsidRPr="000455B4" w:rsidDel="00787284">
          <w:delText>Δf</w:delText>
        </w:r>
        <w:r w:rsidRPr="000455B4" w:rsidDel="00787284">
          <w:rPr>
            <w:vertAlign w:val="subscript"/>
          </w:rPr>
          <w:delText>OBUE</w:delText>
        </w:r>
      </w:del>
      <w:r w:rsidRPr="000455B4">
        <w:rPr>
          <w:rFonts w:cs="v5.0.0"/>
        </w:rPr>
        <w:t xml:space="preserve"> outside the downlink </w:t>
      </w:r>
      <w:r w:rsidRPr="000455B4">
        <w:rPr>
          <w:rFonts w:cs="v5.0.0"/>
          <w:i/>
        </w:rPr>
        <w:t>operating band</w:t>
      </w:r>
      <w:r>
        <w:rPr>
          <w:rFonts w:cs="v5.0.0"/>
          <w:i/>
        </w:rPr>
        <w:t>.</w:t>
      </w:r>
    </w:p>
    <w:p w14:paraId="23493C31" w14:textId="77777777" w:rsidR="007D26DC" w:rsidRPr="000455B4" w:rsidRDefault="007D26DC" w:rsidP="007D26DC">
      <w:pPr>
        <w:pStyle w:val="EW"/>
      </w:pPr>
      <w:r w:rsidRPr="000455B4">
        <w:t>F</w:t>
      </w:r>
      <w:r w:rsidRPr="000455B4">
        <w:rPr>
          <w:vertAlign w:val="subscript"/>
        </w:rPr>
        <w:t>REF</w:t>
      </w:r>
      <w:r w:rsidRPr="000455B4">
        <w:tab/>
        <w:t>RF reference frequency</w:t>
      </w:r>
      <w:r>
        <w:t>.</w:t>
      </w:r>
    </w:p>
    <w:p w14:paraId="4B96F6F9" w14:textId="77777777" w:rsidR="007D26DC" w:rsidRPr="000455B4" w:rsidRDefault="007D26DC" w:rsidP="007D26DC">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Pr>
          <w:vertAlign w:val="subscript"/>
        </w:rPr>
        <w:t>.</w:t>
      </w:r>
    </w:p>
    <w:p w14:paraId="798D79C2" w14:textId="77777777" w:rsidR="007D26DC" w:rsidRPr="000455B4" w:rsidRDefault="007D26DC" w:rsidP="007D26DC">
      <w:pPr>
        <w:pStyle w:val="EW"/>
        <w:rPr>
          <w:rFonts w:cs="Arial"/>
          <w:lang w:eastAsia="zh-CN"/>
        </w:rPr>
      </w:pPr>
      <w:proofErr w:type="spellStart"/>
      <w:r w:rsidRPr="000455B4">
        <w:t>F</w:t>
      </w:r>
      <w:r w:rsidRPr="000455B4">
        <w:rPr>
          <w:vertAlign w:val="subscript"/>
        </w:rPr>
        <w:t>UL,low</w:t>
      </w:r>
      <w:proofErr w:type="spellEnd"/>
      <w:r w:rsidRPr="000455B4">
        <w:rPr>
          <w:vertAlign w:val="subscript"/>
        </w:rPr>
        <w:tab/>
      </w:r>
      <w:r w:rsidRPr="000455B4">
        <w:t xml:space="preserve">The lowest frequency of the uplink </w:t>
      </w:r>
      <w:r w:rsidRPr="000455B4">
        <w:rPr>
          <w:i/>
        </w:rPr>
        <w:t>operating band</w:t>
      </w:r>
      <w:r>
        <w:rPr>
          <w:i/>
        </w:rPr>
        <w:t>.</w:t>
      </w:r>
    </w:p>
    <w:p w14:paraId="4384F65F" w14:textId="77777777" w:rsidR="007D26DC" w:rsidRPr="000455B4" w:rsidRDefault="007D26DC" w:rsidP="007D26DC">
      <w:pPr>
        <w:pStyle w:val="EW"/>
        <w:rPr>
          <w:lang w:eastAsia="zh-CN"/>
        </w:rPr>
      </w:pPr>
      <w:proofErr w:type="spellStart"/>
      <w:r w:rsidRPr="000455B4">
        <w:rPr>
          <w:rFonts w:cs="Arial"/>
        </w:rPr>
        <w:t>F</w:t>
      </w:r>
      <w:r w:rsidRPr="000455B4">
        <w:rPr>
          <w:rFonts w:cs="Arial"/>
          <w:vertAlign w:val="subscript"/>
        </w:rPr>
        <w:t>UL,high</w:t>
      </w:r>
      <w:proofErr w:type="spellEnd"/>
      <w:r w:rsidRPr="000455B4">
        <w:rPr>
          <w:rFonts w:cs="Arial"/>
          <w:vertAlign w:val="subscript"/>
          <w:lang w:eastAsia="zh-CN"/>
        </w:rPr>
        <w:tab/>
      </w:r>
      <w:r w:rsidRPr="000455B4">
        <w:t xml:space="preserve">The highest frequency of the uplink </w:t>
      </w:r>
      <w:r w:rsidRPr="000455B4">
        <w:rPr>
          <w:i/>
        </w:rPr>
        <w:t>operating band</w:t>
      </w:r>
      <w:r>
        <w:rPr>
          <w:i/>
        </w:rPr>
        <w:t>.</w:t>
      </w:r>
    </w:p>
    <w:p w14:paraId="5EEC6DC1" w14:textId="77777777" w:rsidR="007D26DC" w:rsidRPr="000455B4" w:rsidRDefault="007D26DC" w:rsidP="007D26DC">
      <w:pPr>
        <w:pStyle w:val="EW"/>
        <w:rPr>
          <w:lang w:val="en-US" w:eastAsia="zh-CN"/>
        </w:rPr>
      </w:pPr>
      <w:proofErr w:type="spellStart"/>
      <w:r w:rsidRPr="000455B4">
        <w:rPr>
          <w:lang w:val="en-US" w:eastAsia="zh-CN"/>
        </w:rPr>
        <w:t>GB</w:t>
      </w:r>
      <w:r w:rsidRPr="000455B4">
        <w:rPr>
          <w:vertAlign w:val="subscript"/>
          <w:lang w:val="en-US" w:eastAsia="zh-CN"/>
        </w:rPr>
        <w:t>Channel</w:t>
      </w:r>
      <w:proofErr w:type="spellEnd"/>
      <w:r w:rsidRPr="000455B4">
        <w:rPr>
          <w:vertAlign w:val="subscript"/>
          <w:lang w:val="en-US" w:eastAsia="zh-CN"/>
        </w:rPr>
        <w:tab/>
      </w:r>
      <w:r w:rsidRPr="000455B4">
        <w:rPr>
          <w:lang w:val="en-US" w:eastAsia="zh-CN"/>
        </w:rPr>
        <w:t>Minimum guard band defined in clause 5.3.3</w:t>
      </w:r>
      <w:r>
        <w:rPr>
          <w:lang w:val="en-US" w:eastAsia="zh-CN"/>
        </w:rPr>
        <w:t>.</w:t>
      </w:r>
    </w:p>
    <w:p w14:paraId="2F3B7DC0" w14:textId="77777777" w:rsidR="007D26DC" w:rsidRPr="000455B4" w:rsidRDefault="007D26DC" w:rsidP="007D26DC">
      <w:pPr>
        <w:pStyle w:val="EW"/>
        <w:rPr>
          <w:rFonts w:eastAsia="Yu Mincho"/>
        </w:rPr>
      </w:pPr>
      <w:r w:rsidRPr="000455B4">
        <w:rPr>
          <w:rFonts w:eastAsia="Yu Mincho"/>
          <w:position w:val="-10"/>
        </w:rPr>
        <w:object w:dxaOrig="435" w:dyaOrig="315" w14:anchorId="4EB40B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6.4pt" o:ole="">
            <v:imagedata r:id="rId13" o:title=""/>
          </v:shape>
          <o:OLEObject Type="Embed" ProgID="Equation.3" ShapeID="_x0000_i1025" DrawAspect="Content" ObjectID="_1726065765" r:id="rId14"/>
        </w:object>
      </w:r>
      <w:r w:rsidRPr="000455B4">
        <w:rPr>
          <w:rFonts w:eastAsia="Yu Mincho"/>
        </w:rPr>
        <w:tab/>
        <w:t>Physical resource block number</w:t>
      </w:r>
      <w:r>
        <w:rPr>
          <w:rFonts w:eastAsia="Yu Mincho"/>
        </w:rPr>
        <w:t>.</w:t>
      </w:r>
    </w:p>
    <w:p w14:paraId="1853F32A" w14:textId="77777777" w:rsidR="007D26DC" w:rsidRPr="000455B4" w:rsidRDefault="007D26DC" w:rsidP="007D26DC">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t>.</w:t>
      </w:r>
    </w:p>
    <w:p w14:paraId="67A43F83" w14:textId="77777777" w:rsidR="007D26DC" w:rsidRPr="000455B4" w:rsidRDefault="007D26DC" w:rsidP="007D26DC">
      <w:pPr>
        <w:pStyle w:val="EW"/>
      </w:pPr>
      <w:r w:rsidRPr="000455B4">
        <w:t>N</w:t>
      </w:r>
      <w:r w:rsidRPr="000455B4">
        <w:rPr>
          <w:vertAlign w:val="subscript"/>
        </w:rPr>
        <w:t>REF</w:t>
      </w:r>
      <w:r w:rsidRPr="000455B4">
        <w:tab/>
        <w:t>NR Absolute Radio Frequency Channel Number (NR-ARFCN)</w:t>
      </w:r>
      <w:r>
        <w:t>.</w:t>
      </w:r>
    </w:p>
    <w:p w14:paraId="232579B4" w14:textId="77777777" w:rsidR="007D26DC" w:rsidRPr="00FD0493" w:rsidRDefault="007D26DC" w:rsidP="007D26DC">
      <w:pPr>
        <w:pStyle w:val="EW"/>
      </w:pPr>
      <w:r w:rsidRPr="000455B4">
        <w:t>N</w:t>
      </w:r>
      <w:r w:rsidRPr="000455B4">
        <w:rPr>
          <w:vertAlign w:val="subscript"/>
        </w:rPr>
        <w:t>REF-Offs</w:t>
      </w:r>
      <w:r w:rsidRPr="000455B4">
        <w:tab/>
        <w:t>Offset used for calculating N</w:t>
      </w:r>
      <w:r w:rsidRPr="000455B4">
        <w:rPr>
          <w:vertAlign w:val="subscript"/>
        </w:rPr>
        <w:t>REF</w:t>
      </w:r>
      <w:r>
        <w:t xml:space="preserve"> </w:t>
      </w:r>
      <w:r w:rsidRPr="000455B4">
        <w:rPr>
          <w:rFonts w:eastAsia="MS Mincho"/>
          <w:lang w:eastAsia="ja-JP"/>
        </w:rPr>
        <w:t>scaling per cell,</w:t>
      </w:r>
      <w:r w:rsidRPr="000455B4">
        <w:rPr>
          <w:lang w:eastAsia="ja-JP"/>
        </w:rPr>
        <w:t xml:space="preserve"> as calculated in clause 6.1</w:t>
      </w:r>
      <w:r>
        <w:rPr>
          <w:lang w:eastAsia="ja-JP"/>
        </w:rPr>
        <w:t>.</w:t>
      </w:r>
    </w:p>
    <w:p w14:paraId="6FBAC48E" w14:textId="77777777" w:rsidR="007D26DC" w:rsidRPr="000455B4" w:rsidRDefault="007D26DC" w:rsidP="007D26DC">
      <w:pPr>
        <w:pStyle w:val="EW"/>
      </w:pPr>
      <w:r w:rsidRPr="000455B4">
        <w:t>P</w:t>
      </w:r>
      <w:r w:rsidRPr="000455B4">
        <w:rPr>
          <w:vertAlign w:val="subscript"/>
        </w:rPr>
        <w:t>EIRP,N</w:t>
      </w:r>
      <w:r w:rsidRPr="000455B4">
        <w:tab/>
        <w:t>EIRP level for channel N</w:t>
      </w:r>
      <w:r>
        <w:t>.</w:t>
      </w:r>
    </w:p>
    <w:p w14:paraId="6B137771" w14:textId="77777777" w:rsidR="007D26DC" w:rsidRPr="000455B4" w:rsidRDefault="007D26DC" w:rsidP="007D26DC">
      <w:pPr>
        <w:pStyle w:val="EW"/>
        <w:rPr>
          <w:lang w:eastAsia="zh-CN"/>
        </w:rPr>
      </w:pPr>
      <w:proofErr w:type="spellStart"/>
      <w:r w:rsidRPr="000455B4">
        <w:t>P</w:t>
      </w:r>
      <w:r w:rsidRPr="000455B4">
        <w:rPr>
          <w:vertAlign w:val="subscript"/>
        </w:rPr>
        <w:t>max,c,AC</w:t>
      </w:r>
      <w:proofErr w:type="spellEnd"/>
      <w:r w:rsidRPr="000455B4">
        <w:rPr>
          <w:b/>
          <w:vertAlign w:val="subscript"/>
        </w:rPr>
        <w:tab/>
      </w:r>
      <w:r w:rsidRPr="000455B4">
        <w:rPr>
          <w:i/>
        </w:rPr>
        <w:t xml:space="preserve">Maximum carrier output power </w:t>
      </w:r>
      <w:r w:rsidRPr="000455B4">
        <w:t>measured</w:t>
      </w:r>
      <w:r w:rsidRPr="000455B4">
        <w:rPr>
          <w:i/>
        </w:rPr>
        <w:t xml:space="preserve"> </w:t>
      </w:r>
      <w:r w:rsidRPr="000455B4">
        <w:t>per</w:t>
      </w:r>
      <w:r w:rsidRPr="000455B4">
        <w:rPr>
          <w:i/>
        </w:rPr>
        <w:t xml:space="preserve"> antenna connector</w:t>
      </w:r>
      <w:r>
        <w:rPr>
          <w:i/>
        </w:rPr>
        <w:t>.</w:t>
      </w:r>
    </w:p>
    <w:p w14:paraId="64DA0DA1" w14:textId="77777777" w:rsidR="007D26DC" w:rsidRPr="000455B4" w:rsidRDefault="007D26DC" w:rsidP="007D26DC">
      <w:pPr>
        <w:pStyle w:val="EW"/>
        <w:rPr>
          <w:i/>
        </w:rPr>
      </w:pPr>
      <w:bookmarkStart w:id="9" w:name="_Hlk500709692"/>
      <w:proofErr w:type="spellStart"/>
      <w:r w:rsidRPr="000455B4">
        <w:t>P</w:t>
      </w:r>
      <w:r w:rsidRPr="000455B4">
        <w:rPr>
          <w:vertAlign w:val="subscript"/>
        </w:rPr>
        <w:t>max,c,TABC</w:t>
      </w:r>
      <w:bookmarkEnd w:id="9"/>
      <w:proofErr w:type="spellEnd"/>
      <w:r w:rsidRPr="000455B4">
        <w:rPr>
          <w:vertAlign w:val="subscript"/>
        </w:rPr>
        <w:tab/>
      </w:r>
      <w:r w:rsidRPr="000455B4">
        <w:t xml:space="preserve">The </w:t>
      </w:r>
      <w:r w:rsidRPr="000455B4">
        <w:rPr>
          <w:i/>
        </w:rPr>
        <w:t>maximum carrier output power per TAB connector</w:t>
      </w:r>
      <w:r>
        <w:rPr>
          <w:i/>
        </w:rPr>
        <w:t>.</w:t>
      </w:r>
    </w:p>
    <w:p w14:paraId="1C49C2C4" w14:textId="77777777" w:rsidR="007D26DC" w:rsidRPr="000455B4" w:rsidRDefault="007D26DC" w:rsidP="007D26DC">
      <w:pPr>
        <w:pStyle w:val="EW"/>
      </w:pPr>
      <w:proofErr w:type="spellStart"/>
      <w:r w:rsidRPr="000455B4">
        <w:t>P</w:t>
      </w:r>
      <w:r w:rsidRPr="000455B4">
        <w:rPr>
          <w:vertAlign w:val="subscript"/>
        </w:rPr>
        <w:t>max,c</w:t>
      </w:r>
      <w:r w:rsidRPr="000455B4">
        <w:rPr>
          <w:b/>
          <w:vertAlign w:val="subscript"/>
        </w:rPr>
        <w:t>,</w:t>
      </w:r>
      <w:r w:rsidRPr="000455B4">
        <w:rPr>
          <w:vertAlign w:val="subscript"/>
        </w:rPr>
        <w:t>TRP</w:t>
      </w:r>
      <w:proofErr w:type="spellEnd"/>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proofErr w:type="spellStart"/>
      <w:r w:rsidRPr="000455B4">
        <w:rPr>
          <w:bCs/>
        </w:rPr>
        <w:t>P</w:t>
      </w:r>
      <w:r w:rsidRPr="000455B4">
        <w:rPr>
          <w:bCs/>
          <w:vertAlign w:val="subscript"/>
        </w:rPr>
        <w:t>rated,c,TRP</w:t>
      </w:r>
      <w:proofErr w:type="spellEnd"/>
      <w:r w:rsidRPr="000455B4">
        <w:t>)</w:t>
      </w:r>
      <w:r>
        <w:t>.</w:t>
      </w:r>
    </w:p>
    <w:p w14:paraId="54C1948C" w14:textId="77777777" w:rsidR="007D26DC" w:rsidRPr="000455B4" w:rsidRDefault="007D26DC" w:rsidP="007D26DC">
      <w:pPr>
        <w:pStyle w:val="EW"/>
        <w:rPr>
          <w:i/>
        </w:rPr>
      </w:pPr>
      <w:proofErr w:type="spellStart"/>
      <w:r w:rsidRPr="000455B4">
        <w:t>P</w:t>
      </w:r>
      <w:r w:rsidRPr="000455B4">
        <w:rPr>
          <w:vertAlign w:val="subscript"/>
        </w:rPr>
        <w:t>max</w:t>
      </w:r>
      <w:r w:rsidRPr="000455B4">
        <w:rPr>
          <w:vertAlign w:val="subscript"/>
          <w:lang w:eastAsia="zh-CN"/>
        </w:rPr>
        <w:t>,c,EIRP</w:t>
      </w:r>
      <w:proofErr w:type="spellEnd"/>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w:t>
      </w:r>
      <w:proofErr w:type="spellStart"/>
      <w:r w:rsidRPr="000455B4">
        <w:rPr>
          <w:rFonts w:cs="v5.0.0"/>
        </w:rPr>
        <w:t>P</w:t>
      </w:r>
      <w:r w:rsidRPr="000455B4">
        <w:rPr>
          <w:rFonts w:cs="v5.0.0"/>
          <w:vertAlign w:val="subscript"/>
        </w:rPr>
        <w:t>rated,c,TRP</w:t>
      </w:r>
      <w:proofErr w:type="spellEnd"/>
      <w:r w:rsidRPr="000455B4">
        <w:rPr>
          <w:rFonts w:cs="v5.0.0"/>
        </w:rPr>
        <w:t>)</w:t>
      </w:r>
      <w:r>
        <w:rPr>
          <w:rFonts w:cs="v5.0.0"/>
        </w:rPr>
        <w:t>.</w:t>
      </w:r>
    </w:p>
    <w:p w14:paraId="216C934E" w14:textId="77777777" w:rsidR="007D26DC" w:rsidRPr="000455B4" w:rsidRDefault="007D26DC" w:rsidP="007D26DC">
      <w:pPr>
        <w:pStyle w:val="EW"/>
        <w:rPr>
          <w:lang w:eastAsia="zh-CN"/>
        </w:rPr>
      </w:pPr>
      <w:proofErr w:type="spellStart"/>
      <w:r>
        <w:t>P</w:t>
      </w:r>
      <w:r w:rsidRPr="0013167C">
        <w:rPr>
          <w:vertAlign w:val="subscript"/>
        </w:rPr>
        <w:t>rated,c,sys</w:t>
      </w:r>
      <w:proofErr w:type="spellEnd"/>
      <w:r>
        <w:t xml:space="preserve"> </w:t>
      </w:r>
      <w:r>
        <w:tab/>
      </w:r>
      <w:proofErr w:type="spellStart"/>
      <w:r>
        <w:t>P</w:t>
      </w:r>
      <w:r w:rsidRPr="0013167C">
        <w:rPr>
          <w:vertAlign w:val="subscript"/>
        </w:rPr>
        <w:t>rated,c,sys,GEO</w:t>
      </w:r>
      <w:proofErr w:type="spellEnd"/>
      <w:r>
        <w:rPr>
          <w:lang w:eastAsia="zh-CN"/>
        </w:rPr>
        <w:t xml:space="preserve"> for SAN GEO class or </w:t>
      </w:r>
      <w:proofErr w:type="spellStart"/>
      <w:r>
        <w:t>P</w:t>
      </w:r>
      <w:r w:rsidRPr="0013167C">
        <w:rPr>
          <w:vertAlign w:val="subscript"/>
        </w:rPr>
        <w:t>rated,c,sys,</w:t>
      </w:r>
      <w:r>
        <w:rPr>
          <w:vertAlign w:val="subscript"/>
        </w:rPr>
        <w:t>L</w:t>
      </w:r>
      <w:r w:rsidRPr="0013167C">
        <w:rPr>
          <w:vertAlign w:val="subscript"/>
        </w:rPr>
        <w:t>EO</w:t>
      </w:r>
      <w:proofErr w:type="spellEnd"/>
      <w:r>
        <w:rPr>
          <w:lang w:eastAsia="zh-CN"/>
        </w:rPr>
        <w:t xml:space="preserve"> for SAN LEO class.</w:t>
      </w:r>
    </w:p>
    <w:p w14:paraId="5D5BE602" w14:textId="77777777" w:rsidR="007D26DC" w:rsidRPr="00931575" w:rsidRDefault="007D26DC" w:rsidP="007D26DC">
      <w:pPr>
        <w:pStyle w:val="EW"/>
        <w:rPr>
          <w:lang w:eastAsia="zh-CN"/>
        </w:rPr>
      </w:pPr>
      <w:proofErr w:type="spellStart"/>
      <w:r w:rsidRPr="00F95B02">
        <w:rPr>
          <w:bCs/>
        </w:rPr>
        <w:t>P</w:t>
      </w:r>
      <w:r w:rsidRPr="00F95B02">
        <w:rPr>
          <w:bCs/>
          <w:vertAlign w:val="subscript"/>
        </w:rPr>
        <w:t>rated,c,TRP</w:t>
      </w:r>
      <w:proofErr w:type="spellEnd"/>
      <w:r w:rsidRPr="00F95B02">
        <w:rPr>
          <w:bCs/>
        </w:rPr>
        <w:tab/>
      </w:r>
      <w:r w:rsidRPr="00F95B02">
        <w:rPr>
          <w:i/>
        </w:rPr>
        <w:t xml:space="preserve">Rated carrier TRP output power </w:t>
      </w:r>
      <w:r w:rsidRPr="00F95B02">
        <w:t>declared</w:t>
      </w:r>
      <w:r w:rsidRPr="00F95B02">
        <w:rPr>
          <w:i/>
        </w:rPr>
        <w:t xml:space="preserve"> </w:t>
      </w:r>
      <w:r w:rsidRPr="00F95B02">
        <w:t>per RIB</w:t>
      </w:r>
    </w:p>
    <w:p w14:paraId="2993D04A" w14:textId="77777777" w:rsidR="007D26DC" w:rsidRPr="000455B4" w:rsidRDefault="007D26DC" w:rsidP="007D26DC">
      <w:pPr>
        <w:pStyle w:val="EW"/>
        <w:rPr>
          <w:lang w:eastAsia="zh-CN"/>
        </w:rPr>
      </w:pPr>
      <w:proofErr w:type="spellStart"/>
      <w:r>
        <w:lastRenderedPageBreak/>
        <w:t>P</w:t>
      </w:r>
      <w:r w:rsidRPr="0013167C">
        <w:rPr>
          <w:vertAlign w:val="subscript"/>
        </w:rPr>
        <w:t>rated,c,sys,GEO</w:t>
      </w:r>
      <w:proofErr w:type="spellEnd"/>
      <w:r>
        <w:t xml:space="preserve"> </w:t>
      </w:r>
      <w:r>
        <w:tab/>
      </w:r>
      <w:r w:rsidRPr="000455B4">
        <w:rPr>
          <w:lang w:eastAsia="zh-CN"/>
        </w:rPr>
        <w:t xml:space="preserve">The sum of </w:t>
      </w:r>
      <w:proofErr w:type="spellStart"/>
      <w:r w:rsidRPr="000455B4">
        <w:rPr>
          <w:lang w:eastAsia="zh-CN"/>
        </w:rPr>
        <w:t>P</w:t>
      </w:r>
      <w:r w:rsidRPr="000455B4">
        <w:rPr>
          <w:vertAlign w:val="subscript"/>
          <w:lang w:eastAsia="zh-CN"/>
        </w:rPr>
        <w:t>rated,c,TABC</w:t>
      </w:r>
      <w:proofErr w:type="spellEnd"/>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 GEO class.</w:t>
      </w:r>
    </w:p>
    <w:p w14:paraId="26AA8080" w14:textId="77777777" w:rsidR="007D26DC" w:rsidRPr="000455B4" w:rsidRDefault="007D26DC" w:rsidP="007D26DC">
      <w:pPr>
        <w:pStyle w:val="EW"/>
        <w:rPr>
          <w:lang w:eastAsia="zh-CN"/>
        </w:rPr>
      </w:pPr>
      <w:proofErr w:type="spellStart"/>
      <w:r>
        <w:t>P</w:t>
      </w:r>
      <w:r w:rsidRPr="0013167C">
        <w:rPr>
          <w:vertAlign w:val="subscript"/>
        </w:rPr>
        <w:t>rated,c,sys,LEO</w:t>
      </w:r>
      <w:proofErr w:type="spellEnd"/>
      <w:r>
        <w:t xml:space="preserve"> </w:t>
      </w:r>
      <w:r>
        <w:tab/>
      </w:r>
      <w:r w:rsidRPr="000455B4">
        <w:rPr>
          <w:lang w:eastAsia="zh-CN"/>
        </w:rPr>
        <w:t xml:space="preserve">The sum of </w:t>
      </w:r>
      <w:proofErr w:type="spellStart"/>
      <w:r w:rsidRPr="000455B4">
        <w:rPr>
          <w:lang w:eastAsia="zh-CN"/>
        </w:rPr>
        <w:t>P</w:t>
      </w:r>
      <w:r w:rsidRPr="000455B4">
        <w:rPr>
          <w:vertAlign w:val="subscript"/>
          <w:lang w:eastAsia="zh-CN"/>
        </w:rPr>
        <w:t>rated,c,TABC</w:t>
      </w:r>
      <w:proofErr w:type="spellEnd"/>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sidRPr="0040656A">
        <w:rPr>
          <w:lang w:eastAsia="zh-CN"/>
        </w:rPr>
        <w:t xml:space="preserve"> </w:t>
      </w:r>
      <w:r>
        <w:rPr>
          <w:lang w:eastAsia="zh-CN"/>
        </w:rPr>
        <w:t>LEO class.</w:t>
      </w:r>
    </w:p>
    <w:p w14:paraId="76106B44" w14:textId="77777777" w:rsidR="007D26DC" w:rsidRPr="000455B4" w:rsidRDefault="007D26DC" w:rsidP="007D26DC">
      <w:pPr>
        <w:pStyle w:val="EW"/>
      </w:pPr>
      <w:proofErr w:type="spellStart"/>
      <w:r>
        <w:t>P</w:t>
      </w:r>
      <w:r w:rsidRPr="0013167C">
        <w:rPr>
          <w:vertAlign w:val="subscript"/>
        </w:rPr>
        <w:t>rated,c,TABC</w:t>
      </w:r>
      <w:proofErr w:type="spellEnd"/>
      <w:r w:rsidRPr="00896311">
        <w:t xml:space="preserve"> </w:t>
      </w:r>
      <w:r>
        <w:tab/>
      </w:r>
      <w:proofErr w:type="spellStart"/>
      <w:r>
        <w:t>P</w:t>
      </w:r>
      <w:r w:rsidRPr="0013167C">
        <w:rPr>
          <w:vertAlign w:val="subscript"/>
        </w:rPr>
        <w:t>rated,c,TABC,GEO</w:t>
      </w:r>
      <w:proofErr w:type="spellEnd"/>
      <w:r w:rsidRPr="000455B4">
        <w:t xml:space="preserve"> </w:t>
      </w:r>
      <w:r>
        <w:t xml:space="preserve">for SAN GEO class or </w:t>
      </w:r>
      <w:proofErr w:type="spellStart"/>
      <w:r>
        <w:t>P</w:t>
      </w:r>
      <w:r w:rsidRPr="0013167C">
        <w:rPr>
          <w:vertAlign w:val="subscript"/>
        </w:rPr>
        <w:t>rated,c,TABC,</w:t>
      </w:r>
      <w:r>
        <w:rPr>
          <w:vertAlign w:val="subscript"/>
        </w:rPr>
        <w:t>L</w:t>
      </w:r>
      <w:r w:rsidRPr="0013167C">
        <w:rPr>
          <w:vertAlign w:val="subscript"/>
        </w:rPr>
        <w:t>EO</w:t>
      </w:r>
      <w:proofErr w:type="spellEnd"/>
      <w:r w:rsidRPr="000455B4">
        <w:t xml:space="preserve"> </w:t>
      </w:r>
      <w:r>
        <w:t xml:space="preserve">for SAN LEO class. </w:t>
      </w:r>
    </w:p>
    <w:p w14:paraId="6EEFF574" w14:textId="77777777" w:rsidR="007D26DC" w:rsidRPr="000455B4" w:rsidRDefault="007D26DC" w:rsidP="007D26DC">
      <w:pPr>
        <w:pStyle w:val="EW"/>
      </w:pPr>
      <w:proofErr w:type="spellStart"/>
      <w:r>
        <w:t>P</w:t>
      </w:r>
      <w:r w:rsidRPr="0013167C">
        <w:rPr>
          <w:vertAlign w:val="subscript"/>
        </w:rPr>
        <w:t>rated,c,TABC,GEO</w:t>
      </w:r>
      <w:proofErr w:type="spellEnd"/>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G</w:t>
      </w:r>
      <w:r>
        <w:t>EO class</w:t>
      </w:r>
      <w:r>
        <w:rPr>
          <w:i/>
        </w:rPr>
        <w:t>.</w:t>
      </w:r>
    </w:p>
    <w:p w14:paraId="06A856C2" w14:textId="77777777" w:rsidR="007D26DC" w:rsidRDefault="007D26DC" w:rsidP="007D26DC">
      <w:pPr>
        <w:pStyle w:val="EW"/>
        <w:rPr>
          <w:bCs/>
        </w:rPr>
      </w:pPr>
      <w:proofErr w:type="spellStart"/>
      <w:r>
        <w:t>P</w:t>
      </w:r>
      <w:r w:rsidRPr="0013167C">
        <w:rPr>
          <w:vertAlign w:val="subscript"/>
        </w:rPr>
        <w:t>rated,c,TABC,LEO</w:t>
      </w:r>
      <w:proofErr w:type="spellEnd"/>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L</w:t>
      </w:r>
      <w:r>
        <w:t>EO class</w:t>
      </w:r>
      <w:r>
        <w:rPr>
          <w:i/>
        </w:rPr>
        <w:t>.</w:t>
      </w:r>
    </w:p>
    <w:p w14:paraId="03150E72" w14:textId="77777777" w:rsidR="007D26DC" w:rsidRPr="000455B4" w:rsidRDefault="007D26DC" w:rsidP="007D26DC">
      <w:pPr>
        <w:pStyle w:val="EW"/>
        <w:rPr>
          <w:lang w:eastAsia="zh-CN"/>
        </w:rPr>
      </w:pPr>
      <w:proofErr w:type="spellStart"/>
      <w:r w:rsidRPr="000455B4">
        <w:rPr>
          <w:bCs/>
        </w:rPr>
        <w:t>P</w:t>
      </w:r>
      <w:r w:rsidRPr="000455B4">
        <w:rPr>
          <w:bCs/>
          <w:vertAlign w:val="subscript"/>
        </w:rPr>
        <w:t>rated,c,TRP</w:t>
      </w:r>
      <w:proofErr w:type="spellEnd"/>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59D7E735" w14:textId="77777777" w:rsidR="007D26DC" w:rsidRPr="000455B4" w:rsidRDefault="007D26DC" w:rsidP="007D26DC">
      <w:pPr>
        <w:pStyle w:val="EW"/>
        <w:rPr>
          <w:lang w:eastAsia="zh-CN"/>
        </w:rPr>
      </w:pPr>
      <w:proofErr w:type="spellStart"/>
      <w:r w:rsidRPr="000455B4">
        <w:t>P</w:t>
      </w:r>
      <w:r w:rsidRPr="000455B4">
        <w:rPr>
          <w:vertAlign w:val="subscript"/>
        </w:rPr>
        <w:t>rated,t,TRP</w:t>
      </w:r>
      <w:proofErr w:type="spellEnd"/>
      <w:r w:rsidRPr="000455B4">
        <w:tab/>
      </w:r>
      <w:r w:rsidRPr="000455B4">
        <w:rPr>
          <w:i/>
        </w:rPr>
        <w:t xml:space="preserve">Rated total TRP output power </w:t>
      </w:r>
      <w:r w:rsidRPr="000455B4">
        <w:t>declared</w:t>
      </w:r>
      <w:r w:rsidRPr="000455B4">
        <w:rPr>
          <w:i/>
        </w:rPr>
        <w:t xml:space="preserve"> </w:t>
      </w:r>
      <w:r w:rsidRPr="000455B4">
        <w:t>per RIB</w:t>
      </w:r>
      <w:r>
        <w:t>.</w:t>
      </w:r>
    </w:p>
    <w:p w14:paraId="4ACDB426" w14:textId="77777777" w:rsidR="007D26DC" w:rsidRPr="000455B4" w:rsidRDefault="007D26DC" w:rsidP="007D26DC">
      <w:pPr>
        <w:pStyle w:val="EW"/>
      </w:pPr>
      <w:r w:rsidRPr="000455B4">
        <w:t>P</w:t>
      </w:r>
      <w:r w:rsidRPr="000455B4">
        <w:rPr>
          <w:vertAlign w:val="subscript"/>
        </w:rPr>
        <w:t>REFSENS</w:t>
      </w:r>
      <w:r w:rsidRPr="000455B4">
        <w:tab/>
        <w:t>Conducted Reference Sensitivity power level</w:t>
      </w:r>
      <w:r>
        <w:t>.</w:t>
      </w:r>
    </w:p>
    <w:p w14:paraId="5084E2C1" w14:textId="77777777" w:rsidR="007D26DC" w:rsidRDefault="007D26DC" w:rsidP="007D26DC">
      <w:pPr>
        <w:pStyle w:val="EW"/>
      </w:pPr>
      <w:r w:rsidRPr="000455B4">
        <w:t>SS</w:t>
      </w:r>
      <w:r w:rsidRPr="000455B4">
        <w:rPr>
          <w:vertAlign w:val="subscript"/>
        </w:rPr>
        <w:t>REF</w:t>
      </w:r>
      <w:r w:rsidRPr="000455B4">
        <w:tab/>
        <w:t>SS block reference frequency position</w:t>
      </w:r>
      <w:r>
        <w:t>.</w:t>
      </w:r>
    </w:p>
    <w:p w14:paraId="14FBF4DC" w14:textId="77777777" w:rsidR="007D26DC" w:rsidRPr="004D3578" w:rsidRDefault="007D26DC" w:rsidP="007D26DC">
      <w:pPr>
        <w:pStyle w:val="EW"/>
      </w:pPr>
    </w:p>
    <w:p w14:paraId="1BE1D823" w14:textId="77777777" w:rsidR="007D26DC" w:rsidRDefault="007D26DC" w:rsidP="00BF6E28">
      <w:pPr>
        <w:rPr>
          <w:i/>
          <w:color w:val="0000FF"/>
          <w:lang w:eastAsia="zh-CN"/>
        </w:rPr>
      </w:pPr>
    </w:p>
    <w:p w14:paraId="2FD3AA71" w14:textId="77777777" w:rsidR="00577CAA" w:rsidRDefault="00577CAA" w:rsidP="00577CA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63E7B14" w14:textId="77777777" w:rsidR="00577CAA" w:rsidRDefault="00577CAA" w:rsidP="00577CAA">
      <w:pPr>
        <w:rPr>
          <w:i/>
          <w:color w:val="0000FF"/>
          <w:lang w:eastAsia="zh-CN"/>
        </w:rPr>
      </w:pPr>
    </w:p>
    <w:p w14:paraId="3552FD91" w14:textId="77777777" w:rsidR="000654F1" w:rsidRDefault="000654F1" w:rsidP="000654F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E9C30C3" w14:textId="77777777" w:rsidR="00ED62FB" w:rsidRDefault="00ED62FB" w:rsidP="00ED62FB">
      <w:pPr>
        <w:pStyle w:val="Heading3"/>
        <w:rPr>
          <w:lang w:eastAsia="zh-CN"/>
        </w:rPr>
      </w:pPr>
      <w:bookmarkStart w:id="10" w:name="_Toc104311005"/>
      <w:bookmarkStart w:id="11" w:name="_Toc106126706"/>
      <w:bookmarkStart w:id="12" w:name="_Toc106177019"/>
      <w:bookmarkStart w:id="13" w:name="_Toc114242187"/>
      <w:r>
        <w:rPr>
          <w:lang w:eastAsia="zh-CN"/>
        </w:rPr>
        <w:t>6.6.1</w:t>
      </w:r>
      <w:r>
        <w:rPr>
          <w:lang w:eastAsia="zh-CN"/>
        </w:rPr>
        <w:tab/>
        <w:t>General</w:t>
      </w:r>
      <w:bookmarkEnd w:id="10"/>
      <w:bookmarkEnd w:id="11"/>
      <w:bookmarkEnd w:id="12"/>
      <w:bookmarkEnd w:id="13"/>
    </w:p>
    <w:p w14:paraId="168840BF" w14:textId="77777777" w:rsidR="002E4FEE" w:rsidRDefault="002E4FEE" w:rsidP="002E4FEE">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428AFF0" w14:textId="77777777" w:rsidR="002E4FEE" w:rsidRDefault="002E4FEE" w:rsidP="002E4FEE">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14" w:name="_Hlk497217795"/>
      <w:r>
        <w:rPr>
          <w:rFonts w:cs="v5.0.0"/>
        </w:rPr>
        <w:t xml:space="preserve">Adjacent Channel Leakage power Ratio </w:t>
      </w:r>
      <w:bookmarkEnd w:id="14"/>
      <w:r>
        <w:rPr>
          <w:rFonts w:cs="v5.0.0"/>
        </w:rPr>
        <w:t xml:space="preserve">(ACLR) and </w:t>
      </w:r>
      <w:r>
        <w:rPr>
          <w:rFonts w:cs="v5.0.0"/>
          <w:i/>
        </w:rPr>
        <w:t>operating band</w:t>
      </w:r>
      <w:r>
        <w:rPr>
          <w:rFonts w:cs="v5.0.0"/>
        </w:rPr>
        <w:t xml:space="preserve"> unwanted emissions (OBUE).</w:t>
      </w:r>
    </w:p>
    <w:p w14:paraId="27F247C8" w14:textId="56BD75BA" w:rsidR="002E4FEE" w:rsidRDefault="002E4FEE" w:rsidP="002E4FEE">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w:t>
      </w:r>
      <w:ins w:id="15" w:author="D. Everaere" w:date="2022-09-30T14:41:00Z">
        <w:r w:rsidR="00EB7A9D">
          <w:rPr>
            <w:rFonts w:cs="v5.0.0"/>
          </w:rPr>
          <w:t xml:space="preserve"> equal to </w:t>
        </w:r>
      </w:ins>
      <w:ins w:id="16" w:author="D. Everaere" w:date="2022-09-30T14:42:00Z">
        <w:r w:rsidR="00B45A76">
          <w:rPr>
            <w:rFonts w:cs="v5.0.0"/>
          </w:rPr>
          <w:t xml:space="preserve">two times the </w:t>
        </w:r>
        <w:r w:rsidR="00B712DD">
          <w:rPr>
            <w:rFonts w:cs="v5.0.0"/>
          </w:rPr>
          <w:t xml:space="preserve">SAN </w:t>
        </w:r>
        <w:r w:rsidR="00B45A76">
          <w:rPr>
            <w:rFonts w:cs="v5.0.0"/>
          </w:rPr>
          <w:t>channel bandwidth</w:t>
        </w:r>
      </w:ins>
      <w:del w:id="17" w:author="D. Everaere" w:date="2022-09-30T14:43:00Z">
        <w:r w:rsidDel="00A9545F">
          <w:rPr>
            <w:rFonts w:cs="v5.0.0"/>
          </w:rPr>
          <w:delText xml:space="preserve"> </w:delText>
        </w:r>
        <w:r w:rsidDel="00A9545F">
          <w:delText>Δf</w:delText>
        </w:r>
        <w:r w:rsidDel="00A9545F">
          <w:rPr>
            <w:vertAlign w:val="subscript"/>
          </w:rPr>
          <w:delText>OBUE</w:delText>
        </w:r>
      </w:del>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del w:id="18" w:author="D. Everaere" w:date="2022-09-30T14:43:00Z">
        <w:r w:rsidDel="00863774">
          <w:delText>Δf</w:delText>
        </w:r>
        <w:r w:rsidDel="00863774">
          <w:rPr>
            <w:vertAlign w:val="subscript"/>
          </w:rPr>
          <w:delText>OBUE</w:delText>
        </w:r>
        <w:r w:rsidDel="00863774">
          <w:rPr>
            <w:rFonts w:cs="v5.0.0"/>
          </w:rPr>
          <w:delText xml:space="preserve"> </w:delText>
        </w:r>
      </w:del>
      <w:ins w:id="19" w:author="D. Everaere" w:date="2022-09-30T14:43:00Z">
        <w:r w:rsidR="00863774">
          <w:rPr>
            <w:rFonts w:cs="v5.0.0"/>
          </w:rPr>
          <w:t xml:space="preserve">two times the SAN channel bandwidth </w:t>
        </w:r>
      </w:ins>
      <w:r>
        <w:rPr>
          <w:rFonts w:cs="v5.0.0"/>
        </w:rPr>
        <w:t xml:space="preserve">above and </w:t>
      </w:r>
      <w:ins w:id="20" w:author="D. Everaere" w:date="2022-09-30T14:44:00Z">
        <w:r w:rsidR="00863774">
          <w:rPr>
            <w:rFonts w:cs="v5.0.0"/>
          </w:rPr>
          <w:t xml:space="preserve">two times the SAN channel bandwidth </w:t>
        </w:r>
      </w:ins>
      <w:del w:id="21" w:author="D. Everaere" w:date="2022-09-30T14:44:00Z">
        <w:r w:rsidDel="00863774">
          <w:delText>Δf</w:delText>
        </w:r>
        <w:r w:rsidDel="00863774">
          <w:rPr>
            <w:vertAlign w:val="subscript"/>
          </w:rPr>
          <w:delText>OBUE</w:delText>
        </w:r>
        <w:r w:rsidDel="00863774">
          <w:rPr>
            <w:rFonts w:cs="v5.0.0"/>
          </w:rPr>
          <w:delText xml:space="preserve"> </w:delText>
        </w:r>
      </w:del>
      <w:r>
        <w:rPr>
          <w:rFonts w:cs="v5.0.0"/>
        </w:rPr>
        <w:t>below each band. Unwanted emissions outside of this frequency range are limited by a spurious emissions requirement.</w:t>
      </w:r>
    </w:p>
    <w:p w14:paraId="14B882F9" w14:textId="25C17BD2" w:rsidR="002E4FEE" w:rsidDel="001B4603" w:rsidRDefault="002E4FEE" w:rsidP="002E4FEE">
      <w:pPr>
        <w:rPr>
          <w:del w:id="22" w:author="D. Everaere" w:date="2022-09-30T14:44:00Z"/>
          <w:rFonts w:cs="v5.0.0"/>
        </w:rPr>
      </w:pPr>
      <w:del w:id="23" w:author="D. Everaere" w:date="2022-09-30T14:44:00Z">
        <w:r w:rsidDel="001B4603">
          <w:rPr>
            <w:rFonts w:cs="v5.0.0"/>
          </w:rPr>
          <w:delText xml:space="preserve">The values of </w:delText>
        </w:r>
        <w:r w:rsidDel="001B4603">
          <w:delText>Δf</w:delText>
        </w:r>
        <w:r w:rsidDel="001B4603">
          <w:rPr>
            <w:vertAlign w:val="subscript"/>
          </w:rPr>
          <w:delText>OBUE</w:delText>
        </w:r>
        <w:r w:rsidDel="001B4603">
          <w:rPr>
            <w:rFonts w:cs="v5.0.0"/>
          </w:rPr>
          <w:delText xml:space="preserve"> are defined in table 6.6.1-1 for the SAN </w:delText>
        </w:r>
        <w:r w:rsidDel="001B4603">
          <w:rPr>
            <w:rFonts w:cs="v5.0.0"/>
            <w:i/>
          </w:rPr>
          <w:delText>operating bands</w:delText>
        </w:r>
        <w:r w:rsidDel="001B4603">
          <w:rPr>
            <w:rFonts w:cs="v5.0.0"/>
          </w:rPr>
          <w:delText>.</w:delText>
        </w:r>
      </w:del>
    </w:p>
    <w:p w14:paraId="05855098" w14:textId="3FE28E0D" w:rsidR="002E4FEE" w:rsidDel="001B4603" w:rsidRDefault="002E4FEE" w:rsidP="002E4FEE">
      <w:pPr>
        <w:pStyle w:val="TH"/>
        <w:rPr>
          <w:del w:id="24" w:author="D. Everaere" w:date="2022-09-30T14:44:00Z"/>
          <w:i/>
        </w:rPr>
      </w:pPr>
      <w:del w:id="25" w:author="D. Everaere" w:date="2022-09-30T14:44:00Z">
        <w:r w:rsidDel="001B4603">
          <w:delText xml:space="preserve">Table 6.6.1-1: Maximum offset of OBUE outside the downlink </w:delText>
        </w:r>
        <w:r w:rsidDel="001B4603">
          <w:rPr>
            <w:i/>
          </w:rPr>
          <w:delText>operating band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349"/>
        <w:gridCol w:w="1292"/>
      </w:tblGrid>
      <w:tr w:rsidR="002E4FEE" w:rsidDel="001B4603" w14:paraId="4DD882B3" w14:textId="4ACB30B0" w:rsidTr="003623E7">
        <w:trPr>
          <w:cantSplit/>
          <w:jc w:val="center"/>
          <w:del w:id="26" w:author="D. Everaere" w:date="2022-09-30T14:44:00Z"/>
        </w:trPr>
        <w:tc>
          <w:tcPr>
            <w:tcW w:w="1524" w:type="dxa"/>
            <w:hideMark/>
          </w:tcPr>
          <w:p w14:paraId="66718B4B" w14:textId="7A97095C" w:rsidR="002E4FEE" w:rsidDel="001B4603" w:rsidRDefault="002E4FEE" w:rsidP="003623E7">
            <w:pPr>
              <w:pStyle w:val="TAH"/>
              <w:rPr>
                <w:del w:id="27" w:author="D. Everaere" w:date="2022-09-30T14:44:00Z"/>
                <w:lang w:eastAsia="zh-CN"/>
              </w:rPr>
            </w:pPr>
            <w:del w:id="28" w:author="D. Everaere" w:date="2022-09-30T14:44:00Z">
              <w:r w:rsidDel="001B4603">
                <w:rPr>
                  <w:rFonts w:hint="eastAsia"/>
                  <w:lang w:eastAsia="zh-CN"/>
                </w:rPr>
                <w:delText>SAN</w:delText>
              </w:r>
              <w:r w:rsidDel="001B4603">
                <w:rPr>
                  <w:lang w:eastAsia="zh-CN"/>
                </w:rPr>
                <w:delText xml:space="preserve"> type</w:delText>
              </w:r>
            </w:del>
          </w:p>
        </w:tc>
        <w:tc>
          <w:tcPr>
            <w:tcW w:w="3349" w:type="dxa"/>
            <w:hideMark/>
          </w:tcPr>
          <w:p w14:paraId="2CF99F4E" w14:textId="5B8A4BD7" w:rsidR="002E4FEE" w:rsidDel="001B4603" w:rsidRDefault="002E4FEE" w:rsidP="003623E7">
            <w:pPr>
              <w:pStyle w:val="TAH"/>
              <w:rPr>
                <w:del w:id="29" w:author="D. Everaere" w:date="2022-09-30T14:44:00Z"/>
              </w:rPr>
            </w:pPr>
            <w:del w:id="30" w:author="D. Everaere" w:date="2022-09-30T14:44:00Z">
              <w:r w:rsidDel="001B4603">
                <w:rPr>
                  <w:i/>
                </w:rPr>
                <w:delText>Operating band</w:delText>
              </w:r>
              <w:r w:rsidDel="001B4603">
                <w:delText xml:space="preserve"> characteristics</w:delText>
              </w:r>
            </w:del>
          </w:p>
        </w:tc>
        <w:tc>
          <w:tcPr>
            <w:tcW w:w="1292" w:type="dxa"/>
            <w:hideMark/>
          </w:tcPr>
          <w:p w14:paraId="7F612BC1" w14:textId="484644D3" w:rsidR="002E4FEE" w:rsidDel="001B4603" w:rsidRDefault="002E4FEE" w:rsidP="003623E7">
            <w:pPr>
              <w:pStyle w:val="TAH"/>
              <w:rPr>
                <w:del w:id="31" w:author="D. Everaere" w:date="2022-09-30T14:44:00Z"/>
              </w:rPr>
            </w:pPr>
            <w:del w:id="32" w:author="D. Everaere" w:date="2022-09-30T14:44:00Z">
              <w:r w:rsidDel="001B4603">
                <w:delText>Δf</w:delText>
              </w:r>
              <w:r w:rsidDel="001B4603">
                <w:rPr>
                  <w:vertAlign w:val="subscript"/>
                </w:rPr>
                <w:delText>OBUE</w:delText>
              </w:r>
              <w:r w:rsidDel="001B4603">
                <w:delText xml:space="preserve"> (MHz)</w:delText>
              </w:r>
            </w:del>
          </w:p>
        </w:tc>
      </w:tr>
      <w:tr w:rsidR="002E4FEE" w:rsidDel="001B4603" w14:paraId="7E8AE364" w14:textId="0B8A7FDC" w:rsidTr="003623E7">
        <w:trPr>
          <w:cantSplit/>
          <w:jc w:val="center"/>
          <w:del w:id="33" w:author="D. Everaere" w:date="2022-09-30T14:44:00Z"/>
        </w:trPr>
        <w:tc>
          <w:tcPr>
            <w:tcW w:w="1524" w:type="dxa"/>
            <w:vAlign w:val="center"/>
            <w:hideMark/>
          </w:tcPr>
          <w:p w14:paraId="061AE2F9" w14:textId="5373157D" w:rsidR="002E4FEE" w:rsidDel="001B4603" w:rsidRDefault="002E4FEE" w:rsidP="003623E7">
            <w:pPr>
              <w:pStyle w:val="TAC"/>
              <w:rPr>
                <w:del w:id="34" w:author="D. Everaere" w:date="2022-09-30T14:44:00Z"/>
              </w:rPr>
            </w:pPr>
            <w:del w:id="35" w:author="D. Everaere" w:date="2022-09-30T14:44:00Z">
              <w:r w:rsidDel="001B4603">
                <w:rPr>
                  <w:rFonts w:hint="eastAsia"/>
                  <w:i/>
                  <w:lang w:eastAsia="zh-CN"/>
                </w:rPr>
                <w:delText>SAN</w:delText>
              </w:r>
              <w:r w:rsidDel="001B4603">
                <w:rPr>
                  <w:i/>
                  <w:lang w:eastAsia="zh-CN"/>
                </w:rPr>
                <w:delText xml:space="preserve"> type 1-H</w:delText>
              </w:r>
            </w:del>
          </w:p>
        </w:tc>
        <w:tc>
          <w:tcPr>
            <w:tcW w:w="3349" w:type="dxa"/>
            <w:hideMark/>
          </w:tcPr>
          <w:p w14:paraId="50822B0B" w14:textId="66E6B940" w:rsidR="002E4FEE" w:rsidDel="001B4603" w:rsidRDefault="002E4FEE" w:rsidP="003623E7">
            <w:pPr>
              <w:pStyle w:val="TAC"/>
              <w:rPr>
                <w:del w:id="36" w:author="D. Everaere" w:date="2022-09-30T14:44:00Z"/>
              </w:rPr>
            </w:pPr>
            <w:del w:id="37" w:author="D. Everaere" w:date="2022-09-30T14:44:00Z">
              <w:r w:rsidDel="001B4603">
                <w:delText>F</w:delText>
              </w:r>
              <w:r w:rsidDel="001B4603">
                <w:rPr>
                  <w:vertAlign w:val="subscript"/>
                </w:rPr>
                <w:delText>DL,high</w:delText>
              </w:r>
              <w:r w:rsidDel="001B4603">
                <w:delText xml:space="preserve"> – F</w:delText>
              </w:r>
              <w:r w:rsidDel="001B4603">
                <w:rPr>
                  <w:vertAlign w:val="subscript"/>
                </w:rPr>
                <w:delText>DL,low</w:delText>
              </w:r>
              <w:r w:rsidDel="001B4603">
                <w:delText xml:space="preserve"> &lt; 100 MHz  </w:delText>
              </w:r>
            </w:del>
          </w:p>
        </w:tc>
        <w:tc>
          <w:tcPr>
            <w:tcW w:w="1292" w:type="dxa"/>
            <w:hideMark/>
          </w:tcPr>
          <w:p w14:paraId="2CBA34DE" w14:textId="0F92BDDD" w:rsidR="002E4FEE" w:rsidDel="001B4603" w:rsidRDefault="002E4FEE" w:rsidP="003623E7">
            <w:pPr>
              <w:pStyle w:val="TAC"/>
              <w:rPr>
                <w:del w:id="38" w:author="D. Everaere" w:date="2022-09-30T14:44:00Z"/>
              </w:rPr>
            </w:pPr>
            <w:del w:id="39" w:author="D. Everaere" w:date="2022-09-30T14:44:00Z">
              <w:r w:rsidRPr="000C3190" w:rsidDel="001B4603">
                <w:delText>2*BW</w:delText>
              </w:r>
              <w:r w:rsidRPr="00A9637C" w:rsidDel="001B4603">
                <w:rPr>
                  <w:vertAlign w:val="subscript"/>
                </w:rPr>
                <w:delText xml:space="preserve">Channel </w:delText>
              </w:r>
            </w:del>
          </w:p>
        </w:tc>
      </w:tr>
    </w:tbl>
    <w:p w14:paraId="31425CC1" w14:textId="5B57D3B7" w:rsidR="002E4FEE" w:rsidDel="001B4603" w:rsidRDefault="002E4FEE" w:rsidP="002E4FEE">
      <w:pPr>
        <w:rPr>
          <w:del w:id="40" w:author="D. Everaere" w:date="2022-09-30T14:44:00Z"/>
          <w:rFonts w:cs="v5.0.0"/>
        </w:rPr>
      </w:pPr>
    </w:p>
    <w:p w14:paraId="59ED2178" w14:textId="77777777" w:rsidR="002E4FEE" w:rsidRDefault="002E4FEE" w:rsidP="002E4FEE">
      <w:r>
        <w:t xml:space="preserve">For </w:t>
      </w:r>
      <w:r>
        <w:rPr>
          <w:i/>
        </w:rPr>
        <w:t>SAN type 1-H</w:t>
      </w:r>
      <w:r>
        <w:t xml:space="preserve"> the unwanted emission requirements are applied per the </w:t>
      </w:r>
      <w:r>
        <w:rPr>
          <w:i/>
        </w:rPr>
        <w:t xml:space="preserve">TAB connector TX min cell groups </w:t>
      </w:r>
      <w:r>
        <w:t xml:space="preserve">for all the configurations supported by the </w:t>
      </w:r>
      <w:r>
        <w:rPr>
          <w:rFonts w:hint="eastAsia"/>
        </w:rPr>
        <w:t>SAN</w:t>
      </w:r>
      <w:r>
        <w:t xml:space="preserve">. </w:t>
      </w:r>
    </w:p>
    <w:p w14:paraId="7929CBC3" w14:textId="77777777" w:rsidR="002E4FEE" w:rsidRDefault="002E4FEE" w:rsidP="002E4FEE">
      <w:pPr>
        <w:rPr>
          <w:rFonts w:cs="v5.0.0"/>
        </w:rPr>
      </w:pPr>
      <w:r>
        <w:rPr>
          <w:rFonts w:cs="v5.0.0"/>
        </w:rPr>
        <w:t>There is in addition a requirement for occupied bandwidth.</w:t>
      </w:r>
    </w:p>
    <w:p w14:paraId="4BD66B28" w14:textId="77777777" w:rsidR="000654F1" w:rsidRDefault="000654F1" w:rsidP="000654F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AD2B826" w14:textId="77777777" w:rsidR="000654F1" w:rsidRDefault="000654F1" w:rsidP="000654F1">
      <w:pPr>
        <w:rPr>
          <w:i/>
          <w:color w:val="0000FF"/>
          <w:lang w:eastAsia="zh-CN"/>
        </w:rPr>
      </w:pPr>
    </w:p>
    <w:p w14:paraId="7BD9C24E" w14:textId="43C0142C" w:rsidR="000654F1" w:rsidRDefault="000654F1" w:rsidP="000654F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7F5E741" w14:textId="77777777" w:rsidR="000C6C72" w:rsidRDefault="000C6C72" w:rsidP="000C6C72">
      <w:pPr>
        <w:pStyle w:val="Heading4"/>
        <w:rPr>
          <w:lang w:eastAsia="zh-CN"/>
        </w:rPr>
      </w:pPr>
      <w:bookmarkStart w:id="41" w:name="_Toc104311015"/>
      <w:bookmarkStart w:id="42" w:name="_Toc106126716"/>
      <w:bookmarkStart w:id="43" w:name="_Toc106177029"/>
      <w:bookmarkStart w:id="44" w:name="_Toc114242197"/>
      <w:r w:rsidRPr="00FA1729">
        <w:rPr>
          <w:lang w:eastAsia="zh-CN"/>
        </w:rPr>
        <w:t>6.6.5</w:t>
      </w:r>
      <w:r>
        <w:rPr>
          <w:lang w:eastAsia="zh-CN"/>
        </w:rPr>
        <w:t>.1</w:t>
      </w:r>
      <w:r w:rsidRPr="00FA1729">
        <w:rPr>
          <w:lang w:eastAsia="zh-CN"/>
        </w:rPr>
        <w:tab/>
        <w:t>General</w:t>
      </w:r>
      <w:bookmarkEnd w:id="41"/>
      <w:bookmarkEnd w:id="42"/>
      <w:bookmarkEnd w:id="43"/>
      <w:bookmarkEnd w:id="44"/>
    </w:p>
    <w:p w14:paraId="506B9065" w14:textId="0493F254" w:rsidR="00F06C81" w:rsidRPr="00A9637C" w:rsidRDefault="00F06C81" w:rsidP="00F06C81">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the frequency range from </w:t>
      </w:r>
      <w:ins w:id="45" w:author="D. Everaere" w:date="2022-09-30T14:44:00Z">
        <w:r w:rsidR="001B4603">
          <w:rPr>
            <w:rFonts w:cs="v5.0.0"/>
          </w:rPr>
          <w:t xml:space="preserve">two times the SAN channel bandwidth </w:t>
        </w:r>
      </w:ins>
      <w:del w:id="46" w:author="D. Everaere" w:date="2022-09-30T14:44:00Z">
        <w:r w:rsidRPr="00BE30E6" w:rsidDel="001B4603">
          <w:rPr>
            <w:rFonts w:cs="v5.0.0"/>
          </w:rPr>
          <w:delText>Δ</w:delText>
        </w:r>
        <w:r w:rsidRPr="00A9637C" w:rsidDel="001B4603">
          <w:rPr>
            <w:rFonts w:cs="v5.0.0"/>
            <w:lang w:val="en-US"/>
          </w:rPr>
          <w:delText>f</w:delText>
        </w:r>
        <w:r w:rsidRPr="00A9637C" w:rsidDel="001B4603">
          <w:rPr>
            <w:rFonts w:cs="v5.0.0"/>
            <w:vertAlign w:val="subscript"/>
            <w:lang w:val="en-US"/>
          </w:rPr>
          <w:delText>OBUE</w:delText>
        </w:r>
        <w:r w:rsidRPr="00A9637C" w:rsidDel="001B4603">
          <w:rPr>
            <w:lang w:val="en-US"/>
          </w:rPr>
          <w:delText xml:space="preserve"> </w:delText>
        </w:r>
      </w:del>
      <w:r w:rsidRPr="00A9637C">
        <w:rPr>
          <w:lang w:val="en-US"/>
        </w:rPr>
        <w:t xml:space="preserve">below the lowest frequency of each supported downlink </w:t>
      </w:r>
      <w:r w:rsidRPr="00A9637C">
        <w:rPr>
          <w:i/>
          <w:lang w:val="en-US"/>
        </w:rPr>
        <w:t>operating band</w:t>
      </w:r>
      <w:r w:rsidRPr="00A9637C">
        <w:rPr>
          <w:lang w:val="en-US"/>
        </w:rPr>
        <w:t xml:space="preserve">, up to </w:t>
      </w:r>
      <w:ins w:id="47" w:author="D. Everaere" w:date="2022-09-30T14:44:00Z">
        <w:r w:rsidR="001B4603">
          <w:rPr>
            <w:rFonts w:cs="v5.0.0"/>
          </w:rPr>
          <w:t>two times the SAN channel bandwidth</w:t>
        </w:r>
      </w:ins>
      <w:del w:id="48" w:author="D. Everaere" w:date="2022-09-30T14:44:00Z">
        <w:r w:rsidRPr="006B5C9E" w:rsidDel="001B4603">
          <w:rPr>
            <w:rFonts w:cs="v5.0.0"/>
          </w:rPr>
          <w:delText>Δ</w:delText>
        </w:r>
        <w:r w:rsidRPr="00A9637C" w:rsidDel="001B4603">
          <w:rPr>
            <w:rFonts w:cs="v5.0.0"/>
            <w:lang w:val="en-US"/>
          </w:rPr>
          <w:delText>f</w:delText>
        </w:r>
        <w:r w:rsidRPr="00A9637C" w:rsidDel="001B4603">
          <w:rPr>
            <w:rFonts w:cs="v5.0.0"/>
            <w:vertAlign w:val="subscript"/>
            <w:lang w:val="en-US"/>
          </w:rPr>
          <w:delText>OBUE</w:delText>
        </w:r>
      </w:del>
      <w:r w:rsidRPr="00A9637C" w:rsidDel="001314A4">
        <w:rPr>
          <w:lang w:val="en-US" w:eastAsia="zh-CN"/>
        </w:rPr>
        <w:t xml:space="preserve"> </w:t>
      </w:r>
      <w:r w:rsidRPr="00A9637C">
        <w:rPr>
          <w:lang w:val="en-US"/>
        </w:rPr>
        <w:t xml:space="preserve">above the highest frequency of each supported downlink </w:t>
      </w:r>
      <w:r w:rsidRPr="00A9637C">
        <w:rPr>
          <w:i/>
          <w:lang w:val="en-US"/>
        </w:rPr>
        <w:t>operating band</w:t>
      </w:r>
      <w:del w:id="49" w:author="D. Everaere" w:date="2022-09-30T14:44:00Z">
        <w:r w:rsidRPr="00A9637C" w:rsidDel="00D463FC">
          <w:rPr>
            <w:lang w:val="en-US"/>
          </w:rPr>
          <w:delText xml:space="preserve">, where the </w:delText>
        </w:r>
        <w:r w:rsidRPr="00F95B02" w:rsidDel="00D463FC">
          <w:rPr>
            <w:rFonts w:cs="v5.0.0"/>
          </w:rPr>
          <w:delText>Δ</w:delText>
        </w:r>
        <w:r w:rsidRPr="00A9637C" w:rsidDel="00D463FC">
          <w:rPr>
            <w:rFonts w:cs="v5.0.0"/>
            <w:lang w:val="en-US"/>
          </w:rPr>
          <w:delText>f</w:delText>
        </w:r>
        <w:r w:rsidRPr="00A9637C" w:rsidDel="00D463FC">
          <w:rPr>
            <w:rFonts w:cs="v5.0.0"/>
            <w:vertAlign w:val="subscript"/>
            <w:lang w:val="en-US"/>
          </w:rPr>
          <w:delText>OBUE</w:delText>
        </w:r>
        <w:r w:rsidRPr="00A9637C" w:rsidDel="00D463FC">
          <w:rPr>
            <w:rFonts w:cs="v5.0.0"/>
            <w:lang w:val="en-US"/>
          </w:rPr>
          <w:delText xml:space="preserve"> is defined in table 6.6.1-1</w:delText>
        </w:r>
      </w:del>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498F5D64" w14:textId="77777777" w:rsidR="00F06C81" w:rsidRPr="00A9637C" w:rsidRDefault="00F06C81" w:rsidP="00F06C81">
      <w:pPr>
        <w:rPr>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 xml:space="preserve">s specification. </w:t>
      </w:r>
    </w:p>
    <w:p w14:paraId="1BFE91FB" w14:textId="77777777" w:rsidR="00F06C81" w:rsidRPr="00A9637C" w:rsidRDefault="00F06C81" w:rsidP="00F06C81">
      <w:pPr>
        <w:rPr>
          <w:rFonts w:cs="v5.0.0"/>
          <w:lang w:val="en-US"/>
        </w:rPr>
      </w:pPr>
      <w:r w:rsidRPr="00A9637C">
        <w:rPr>
          <w:rFonts w:cs="v5.0.0"/>
          <w:lang w:val="en-US"/>
        </w:rPr>
        <w:lastRenderedPageBreak/>
        <w:t>Unless otherwise stated, all requirements are measured as mean power (RMS).</w:t>
      </w:r>
    </w:p>
    <w:p w14:paraId="6C00364D" w14:textId="77777777" w:rsidR="000654F1" w:rsidRDefault="000654F1" w:rsidP="000654F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sectPr w:rsidR="000654F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969BE" w14:textId="77777777" w:rsidR="00C323C6" w:rsidRDefault="00C323C6">
      <w:r>
        <w:separator/>
      </w:r>
    </w:p>
  </w:endnote>
  <w:endnote w:type="continuationSeparator" w:id="0">
    <w:p w14:paraId="5E5B9CFD" w14:textId="77777777" w:rsidR="00C323C6" w:rsidRDefault="00C323C6">
      <w:r>
        <w:continuationSeparator/>
      </w:r>
    </w:p>
  </w:endnote>
  <w:endnote w:type="continuationNotice" w:id="1">
    <w:p w14:paraId="23DF10D1" w14:textId="77777777" w:rsidR="00C323C6" w:rsidRDefault="00C323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9C655" w14:textId="77777777" w:rsidR="00C323C6" w:rsidRDefault="00C323C6">
      <w:r>
        <w:separator/>
      </w:r>
    </w:p>
  </w:footnote>
  <w:footnote w:type="continuationSeparator" w:id="0">
    <w:p w14:paraId="654D0AC0" w14:textId="77777777" w:rsidR="00C323C6" w:rsidRDefault="00C323C6">
      <w:r>
        <w:continuationSeparator/>
      </w:r>
    </w:p>
  </w:footnote>
  <w:footnote w:type="continuationNotice" w:id="1">
    <w:p w14:paraId="0784467A" w14:textId="77777777" w:rsidR="00C323C6" w:rsidRDefault="00C323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4"/>
  </w:num>
  <w:num w:numId="4">
    <w:abstractNumId w:val="1"/>
  </w:num>
  <w:num w:numId="5">
    <w:abstractNumId w:val="10"/>
  </w:num>
  <w:num w:numId="6">
    <w:abstractNumId w:val="0"/>
  </w:num>
  <w:num w:numId="7">
    <w:abstractNumId w:val="9"/>
  </w:num>
  <w:num w:numId="8">
    <w:abstractNumId w:val="11"/>
  </w:num>
  <w:num w:numId="9">
    <w:abstractNumId w:val="3"/>
  </w:num>
  <w:num w:numId="10">
    <w:abstractNumId w:val="5"/>
  </w:num>
  <w:num w:numId="11">
    <w:abstractNumId w:val="2"/>
  </w:num>
  <w:num w:numId="12">
    <w:abstractNumId w:val="6"/>
  </w:num>
  <w:num w:numId="13">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A3"/>
    <w:rsid w:val="0000304B"/>
    <w:rsid w:val="00004B55"/>
    <w:rsid w:val="00022E4A"/>
    <w:rsid w:val="00032806"/>
    <w:rsid w:val="00033985"/>
    <w:rsid w:val="00034753"/>
    <w:rsid w:val="00040FAB"/>
    <w:rsid w:val="00061BE9"/>
    <w:rsid w:val="000654F1"/>
    <w:rsid w:val="00067B6D"/>
    <w:rsid w:val="00071758"/>
    <w:rsid w:val="00076D2A"/>
    <w:rsid w:val="00086B9A"/>
    <w:rsid w:val="0009620A"/>
    <w:rsid w:val="000A3DDA"/>
    <w:rsid w:val="000A6394"/>
    <w:rsid w:val="000A7F69"/>
    <w:rsid w:val="000B2690"/>
    <w:rsid w:val="000B2C29"/>
    <w:rsid w:val="000B7FED"/>
    <w:rsid w:val="000C038A"/>
    <w:rsid w:val="000C13A3"/>
    <w:rsid w:val="000C5E2B"/>
    <w:rsid w:val="000C6598"/>
    <w:rsid w:val="000C6C72"/>
    <w:rsid w:val="000D168C"/>
    <w:rsid w:val="000D32CE"/>
    <w:rsid w:val="000D44B3"/>
    <w:rsid w:val="000E1B34"/>
    <w:rsid w:val="000F2596"/>
    <w:rsid w:val="000F480D"/>
    <w:rsid w:val="00103B36"/>
    <w:rsid w:val="00110AE7"/>
    <w:rsid w:val="00115DAE"/>
    <w:rsid w:val="00117BFE"/>
    <w:rsid w:val="0012508E"/>
    <w:rsid w:val="00125BB8"/>
    <w:rsid w:val="00142301"/>
    <w:rsid w:val="00145D43"/>
    <w:rsid w:val="001477FC"/>
    <w:rsid w:val="0015684E"/>
    <w:rsid w:val="001636BE"/>
    <w:rsid w:val="00165215"/>
    <w:rsid w:val="00177471"/>
    <w:rsid w:val="00177AF3"/>
    <w:rsid w:val="001877BF"/>
    <w:rsid w:val="00192C46"/>
    <w:rsid w:val="00195007"/>
    <w:rsid w:val="00196657"/>
    <w:rsid w:val="001A06B5"/>
    <w:rsid w:val="001A08B3"/>
    <w:rsid w:val="001A13BC"/>
    <w:rsid w:val="001A38BF"/>
    <w:rsid w:val="001A7B60"/>
    <w:rsid w:val="001B4603"/>
    <w:rsid w:val="001B52F0"/>
    <w:rsid w:val="001B68E6"/>
    <w:rsid w:val="001B7A65"/>
    <w:rsid w:val="001C772C"/>
    <w:rsid w:val="001E41F3"/>
    <w:rsid w:val="002043AF"/>
    <w:rsid w:val="002118AC"/>
    <w:rsid w:val="002201FC"/>
    <w:rsid w:val="0022087F"/>
    <w:rsid w:val="00224DE3"/>
    <w:rsid w:val="00227956"/>
    <w:rsid w:val="00233CCD"/>
    <w:rsid w:val="00236070"/>
    <w:rsid w:val="0024648E"/>
    <w:rsid w:val="00253723"/>
    <w:rsid w:val="00253BB0"/>
    <w:rsid w:val="0026004D"/>
    <w:rsid w:val="0026256E"/>
    <w:rsid w:val="002640DD"/>
    <w:rsid w:val="00270135"/>
    <w:rsid w:val="00275D12"/>
    <w:rsid w:val="00284FEB"/>
    <w:rsid w:val="002860C4"/>
    <w:rsid w:val="002864E2"/>
    <w:rsid w:val="002942A8"/>
    <w:rsid w:val="00297A9A"/>
    <w:rsid w:val="002B4783"/>
    <w:rsid w:val="002B5741"/>
    <w:rsid w:val="002C2CBF"/>
    <w:rsid w:val="002E309E"/>
    <w:rsid w:val="002E472E"/>
    <w:rsid w:val="002E4FEE"/>
    <w:rsid w:val="002F30A3"/>
    <w:rsid w:val="00300A23"/>
    <w:rsid w:val="00303939"/>
    <w:rsid w:val="00305409"/>
    <w:rsid w:val="0030585A"/>
    <w:rsid w:val="00306580"/>
    <w:rsid w:val="00310BD2"/>
    <w:rsid w:val="00310C47"/>
    <w:rsid w:val="00310DD3"/>
    <w:rsid w:val="00311B3A"/>
    <w:rsid w:val="00316879"/>
    <w:rsid w:val="0032762E"/>
    <w:rsid w:val="003312F3"/>
    <w:rsid w:val="00332575"/>
    <w:rsid w:val="003350FB"/>
    <w:rsid w:val="00341638"/>
    <w:rsid w:val="0034625C"/>
    <w:rsid w:val="003609EF"/>
    <w:rsid w:val="0036231A"/>
    <w:rsid w:val="00366566"/>
    <w:rsid w:val="00374DD4"/>
    <w:rsid w:val="003817EC"/>
    <w:rsid w:val="00382C67"/>
    <w:rsid w:val="003870F7"/>
    <w:rsid w:val="003935C8"/>
    <w:rsid w:val="003940B8"/>
    <w:rsid w:val="00395409"/>
    <w:rsid w:val="003A71FD"/>
    <w:rsid w:val="003A7957"/>
    <w:rsid w:val="003C50CE"/>
    <w:rsid w:val="003C7791"/>
    <w:rsid w:val="003D55AF"/>
    <w:rsid w:val="003D5D65"/>
    <w:rsid w:val="003E1A36"/>
    <w:rsid w:val="003E2291"/>
    <w:rsid w:val="003E395B"/>
    <w:rsid w:val="003E6BE6"/>
    <w:rsid w:val="003F4DCA"/>
    <w:rsid w:val="003F69DC"/>
    <w:rsid w:val="00405B3F"/>
    <w:rsid w:val="00410371"/>
    <w:rsid w:val="00415987"/>
    <w:rsid w:val="004164BB"/>
    <w:rsid w:val="00423C97"/>
    <w:rsid w:val="004242F1"/>
    <w:rsid w:val="00426DA7"/>
    <w:rsid w:val="00437F6C"/>
    <w:rsid w:val="00446195"/>
    <w:rsid w:val="004635FE"/>
    <w:rsid w:val="00464AC7"/>
    <w:rsid w:val="004667D7"/>
    <w:rsid w:val="004703BF"/>
    <w:rsid w:val="00474C62"/>
    <w:rsid w:val="004862BA"/>
    <w:rsid w:val="004965F8"/>
    <w:rsid w:val="0049736F"/>
    <w:rsid w:val="004A1017"/>
    <w:rsid w:val="004B75B7"/>
    <w:rsid w:val="004C48D7"/>
    <w:rsid w:val="004C791A"/>
    <w:rsid w:val="004E441C"/>
    <w:rsid w:val="004F1F14"/>
    <w:rsid w:val="004F223E"/>
    <w:rsid w:val="00504254"/>
    <w:rsid w:val="00504B2A"/>
    <w:rsid w:val="00506D5C"/>
    <w:rsid w:val="005075D6"/>
    <w:rsid w:val="00513633"/>
    <w:rsid w:val="0051580D"/>
    <w:rsid w:val="00516C18"/>
    <w:rsid w:val="00522A68"/>
    <w:rsid w:val="00540221"/>
    <w:rsid w:val="00547111"/>
    <w:rsid w:val="005579C2"/>
    <w:rsid w:val="00557B80"/>
    <w:rsid w:val="0056118A"/>
    <w:rsid w:val="00565529"/>
    <w:rsid w:val="00573E53"/>
    <w:rsid w:val="00577CAA"/>
    <w:rsid w:val="005835D0"/>
    <w:rsid w:val="00592503"/>
    <w:rsid w:val="00592D74"/>
    <w:rsid w:val="00595DD1"/>
    <w:rsid w:val="005B5FD2"/>
    <w:rsid w:val="005C3532"/>
    <w:rsid w:val="005C50E0"/>
    <w:rsid w:val="005C6897"/>
    <w:rsid w:val="005D18A2"/>
    <w:rsid w:val="005E1102"/>
    <w:rsid w:val="005E2985"/>
    <w:rsid w:val="005E2C44"/>
    <w:rsid w:val="005E7B14"/>
    <w:rsid w:val="00601E78"/>
    <w:rsid w:val="00602F81"/>
    <w:rsid w:val="0060586C"/>
    <w:rsid w:val="00606222"/>
    <w:rsid w:val="00614E61"/>
    <w:rsid w:val="00621188"/>
    <w:rsid w:val="006257ED"/>
    <w:rsid w:val="0064061D"/>
    <w:rsid w:val="006415CC"/>
    <w:rsid w:val="00641EAE"/>
    <w:rsid w:val="0065218E"/>
    <w:rsid w:val="0065265D"/>
    <w:rsid w:val="006532C5"/>
    <w:rsid w:val="00654156"/>
    <w:rsid w:val="00655D37"/>
    <w:rsid w:val="00657040"/>
    <w:rsid w:val="00661C95"/>
    <w:rsid w:val="00665C47"/>
    <w:rsid w:val="00670BA6"/>
    <w:rsid w:val="00682BF0"/>
    <w:rsid w:val="0068574C"/>
    <w:rsid w:val="00695808"/>
    <w:rsid w:val="006B26F4"/>
    <w:rsid w:val="006B44ED"/>
    <w:rsid w:val="006B46FB"/>
    <w:rsid w:val="006B7F7D"/>
    <w:rsid w:val="006C78E0"/>
    <w:rsid w:val="006E1E2F"/>
    <w:rsid w:val="006E21FB"/>
    <w:rsid w:val="006F0967"/>
    <w:rsid w:val="006F2F61"/>
    <w:rsid w:val="006F4327"/>
    <w:rsid w:val="007102CE"/>
    <w:rsid w:val="0071059B"/>
    <w:rsid w:val="007115A2"/>
    <w:rsid w:val="00717436"/>
    <w:rsid w:val="007176FF"/>
    <w:rsid w:val="00721CF4"/>
    <w:rsid w:val="00722BCB"/>
    <w:rsid w:val="007255AE"/>
    <w:rsid w:val="00725E71"/>
    <w:rsid w:val="00736E1C"/>
    <w:rsid w:val="007430D6"/>
    <w:rsid w:val="0075050E"/>
    <w:rsid w:val="0075170F"/>
    <w:rsid w:val="00754571"/>
    <w:rsid w:val="00757D34"/>
    <w:rsid w:val="00765195"/>
    <w:rsid w:val="00765C46"/>
    <w:rsid w:val="00787284"/>
    <w:rsid w:val="00792342"/>
    <w:rsid w:val="007937BB"/>
    <w:rsid w:val="007977A8"/>
    <w:rsid w:val="007B41CE"/>
    <w:rsid w:val="007B4562"/>
    <w:rsid w:val="007B512A"/>
    <w:rsid w:val="007B693B"/>
    <w:rsid w:val="007C1DDA"/>
    <w:rsid w:val="007C2097"/>
    <w:rsid w:val="007C58A4"/>
    <w:rsid w:val="007C5BDA"/>
    <w:rsid w:val="007C617D"/>
    <w:rsid w:val="007C632F"/>
    <w:rsid w:val="007D0432"/>
    <w:rsid w:val="007D26DC"/>
    <w:rsid w:val="007D6A07"/>
    <w:rsid w:val="007E518D"/>
    <w:rsid w:val="007E5FE7"/>
    <w:rsid w:val="007F1E6F"/>
    <w:rsid w:val="007F7259"/>
    <w:rsid w:val="008040A8"/>
    <w:rsid w:val="008062E1"/>
    <w:rsid w:val="008234BD"/>
    <w:rsid w:val="008279FA"/>
    <w:rsid w:val="00853241"/>
    <w:rsid w:val="00857634"/>
    <w:rsid w:val="008626E7"/>
    <w:rsid w:val="00863774"/>
    <w:rsid w:val="0086625B"/>
    <w:rsid w:val="008665F6"/>
    <w:rsid w:val="00870EE7"/>
    <w:rsid w:val="008731CD"/>
    <w:rsid w:val="0087650A"/>
    <w:rsid w:val="00881962"/>
    <w:rsid w:val="008863B9"/>
    <w:rsid w:val="008948E1"/>
    <w:rsid w:val="008A45A6"/>
    <w:rsid w:val="008B402A"/>
    <w:rsid w:val="008C26E2"/>
    <w:rsid w:val="008D5B8F"/>
    <w:rsid w:val="008D6559"/>
    <w:rsid w:val="008E5E44"/>
    <w:rsid w:val="008F3789"/>
    <w:rsid w:val="008F50D2"/>
    <w:rsid w:val="008F686C"/>
    <w:rsid w:val="00900629"/>
    <w:rsid w:val="009007DF"/>
    <w:rsid w:val="009148DE"/>
    <w:rsid w:val="009206E3"/>
    <w:rsid w:val="00922D2B"/>
    <w:rsid w:val="00927F67"/>
    <w:rsid w:val="00931A8C"/>
    <w:rsid w:val="009401CF"/>
    <w:rsid w:val="0094055C"/>
    <w:rsid w:val="00941E30"/>
    <w:rsid w:val="009463D3"/>
    <w:rsid w:val="0095021D"/>
    <w:rsid w:val="00962653"/>
    <w:rsid w:val="00966EB6"/>
    <w:rsid w:val="0097632B"/>
    <w:rsid w:val="009777D9"/>
    <w:rsid w:val="009809F4"/>
    <w:rsid w:val="00981177"/>
    <w:rsid w:val="0098415B"/>
    <w:rsid w:val="00991B88"/>
    <w:rsid w:val="00992178"/>
    <w:rsid w:val="0099377C"/>
    <w:rsid w:val="009A1209"/>
    <w:rsid w:val="009A1C20"/>
    <w:rsid w:val="009A5753"/>
    <w:rsid w:val="009A579D"/>
    <w:rsid w:val="009C2559"/>
    <w:rsid w:val="009C25E7"/>
    <w:rsid w:val="009C3952"/>
    <w:rsid w:val="009C5429"/>
    <w:rsid w:val="009C5CFC"/>
    <w:rsid w:val="009E007A"/>
    <w:rsid w:val="009E3297"/>
    <w:rsid w:val="009E63C5"/>
    <w:rsid w:val="009E64B1"/>
    <w:rsid w:val="009F6FF0"/>
    <w:rsid w:val="009F734F"/>
    <w:rsid w:val="00A00742"/>
    <w:rsid w:val="00A0568C"/>
    <w:rsid w:val="00A06AAF"/>
    <w:rsid w:val="00A072CB"/>
    <w:rsid w:val="00A17E89"/>
    <w:rsid w:val="00A20A5E"/>
    <w:rsid w:val="00A246B6"/>
    <w:rsid w:val="00A25246"/>
    <w:rsid w:val="00A3034C"/>
    <w:rsid w:val="00A351CC"/>
    <w:rsid w:val="00A3778D"/>
    <w:rsid w:val="00A45BE3"/>
    <w:rsid w:val="00A47E70"/>
    <w:rsid w:val="00A500D9"/>
    <w:rsid w:val="00A505F9"/>
    <w:rsid w:val="00A50CF0"/>
    <w:rsid w:val="00A51BDA"/>
    <w:rsid w:val="00A53329"/>
    <w:rsid w:val="00A53497"/>
    <w:rsid w:val="00A548F6"/>
    <w:rsid w:val="00A63033"/>
    <w:rsid w:val="00A70607"/>
    <w:rsid w:val="00A7671C"/>
    <w:rsid w:val="00A81683"/>
    <w:rsid w:val="00A81B05"/>
    <w:rsid w:val="00A9545F"/>
    <w:rsid w:val="00A962AE"/>
    <w:rsid w:val="00A96E88"/>
    <w:rsid w:val="00AA2CBC"/>
    <w:rsid w:val="00AB2FDB"/>
    <w:rsid w:val="00AC4579"/>
    <w:rsid w:val="00AC5820"/>
    <w:rsid w:val="00AD1CD8"/>
    <w:rsid w:val="00AD2E81"/>
    <w:rsid w:val="00AD3CCD"/>
    <w:rsid w:val="00AE5570"/>
    <w:rsid w:val="00AF0952"/>
    <w:rsid w:val="00AF5E03"/>
    <w:rsid w:val="00B11AAD"/>
    <w:rsid w:val="00B133B1"/>
    <w:rsid w:val="00B15E97"/>
    <w:rsid w:val="00B24FFA"/>
    <w:rsid w:val="00B258BB"/>
    <w:rsid w:val="00B31A27"/>
    <w:rsid w:val="00B35412"/>
    <w:rsid w:val="00B45A76"/>
    <w:rsid w:val="00B55A9A"/>
    <w:rsid w:val="00B621AC"/>
    <w:rsid w:val="00B630A0"/>
    <w:rsid w:val="00B674A6"/>
    <w:rsid w:val="00B67B97"/>
    <w:rsid w:val="00B712DD"/>
    <w:rsid w:val="00B737FA"/>
    <w:rsid w:val="00B75EFB"/>
    <w:rsid w:val="00B95FFB"/>
    <w:rsid w:val="00B968C8"/>
    <w:rsid w:val="00BA3DF0"/>
    <w:rsid w:val="00BA3EC5"/>
    <w:rsid w:val="00BA41A1"/>
    <w:rsid w:val="00BA51D9"/>
    <w:rsid w:val="00BB5149"/>
    <w:rsid w:val="00BB5DFC"/>
    <w:rsid w:val="00BD031A"/>
    <w:rsid w:val="00BD1933"/>
    <w:rsid w:val="00BD24C6"/>
    <w:rsid w:val="00BD279D"/>
    <w:rsid w:val="00BD6BB8"/>
    <w:rsid w:val="00BE713A"/>
    <w:rsid w:val="00BF6E28"/>
    <w:rsid w:val="00C02D28"/>
    <w:rsid w:val="00C10CAA"/>
    <w:rsid w:val="00C2728E"/>
    <w:rsid w:val="00C30015"/>
    <w:rsid w:val="00C323C6"/>
    <w:rsid w:val="00C376AC"/>
    <w:rsid w:val="00C45E70"/>
    <w:rsid w:val="00C54EE3"/>
    <w:rsid w:val="00C636B0"/>
    <w:rsid w:val="00C66BA2"/>
    <w:rsid w:val="00C86DE9"/>
    <w:rsid w:val="00C873A4"/>
    <w:rsid w:val="00C92C7C"/>
    <w:rsid w:val="00C957F7"/>
    <w:rsid w:val="00C95985"/>
    <w:rsid w:val="00CA0CB2"/>
    <w:rsid w:val="00CC4966"/>
    <w:rsid w:val="00CC5026"/>
    <w:rsid w:val="00CC68D0"/>
    <w:rsid w:val="00CC6B1C"/>
    <w:rsid w:val="00CD6747"/>
    <w:rsid w:val="00CE756D"/>
    <w:rsid w:val="00CF5FCE"/>
    <w:rsid w:val="00D0001F"/>
    <w:rsid w:val="00D03F9A"/>
    <w:rsid w:val="00D0494C"/>
    <w:rsid w:val="00D058A5"/>
    <w:rsid w:val="00D06D51"/>
    <w:rsid w:val="00D1011D"/>
    <w:rsid w:val="00D112B1"/>
    <w:rsid w:val="00D12853"/>
    <w:rsid w:val="00D24991"/>
    <w:rsid w:val="00D25178"/>
    <w:rsid w:val="00D25D5D"/>
    <w:rsid w:val="00D3382B"/>
    <w:rsid w:val="00D3675C"/>
    <w:rsid w:val="00D463FC"/>
    <w:rsid w:val="00D5003B"/>
    <w:rsid w:val="00D50255"/>
    <w:rsid w:val="00D545AE"/>
    <w:rsid w:val="00D54805"/>
    <w:rsid w:val="00D57FC9"/>
    <w:rsid w:val="00D65120"/>
    <w:rsid w:val="00D66395"/>
    <w:rsid w:val="00D66520"/>
    <w:rsid w:val="00D66D46"/>
    <w:rsid w:val="00D72F4E"/>
    <w:rsid w:val="00D82297"/>
    <w:rsid w:val="00D962A5"/>
    <w:rsid w:val="00DA6270"/>
    <w:rsid w:val="00DB34DD"/>
    <w:rsid w:val="00DB4FC2"/>
    <w:rsid w:val="00DB64BC"/>
    <w:rsid w:val="00DB6744"/>
    <w:rsid w:val="00DC533A"/>
    <w:rsid w:val="00DC7413"/>
    <w:rsid w:val="00DD0873"/>
    <w:rsid w:val="00DD311C"/>
    <w:rsid w:val="00DD512A"/>
    <w:rsid w:val="00DE34CF"/>
    <w:rsid w:val="00DF16AF"/>
    <w:rsid w:val="00DF2CB5"/>
    <w:rsid w:val="00DF3089"/>
    <w:rsid w:val="00DF32D4"/>
    <w:rsid w:val="00E01732"/>
    <w:rsid w:val="00E0515E"/>
    <w:rsid w:val="00E07586"/>
    <w:rsid w:val="00E10E2A"/>
    <w:rsid w:val="00E10E9D"/>
    <w:rsid w:val="00E13F3D"/>
    <w:rsid w:val="00E15FB7"/>
    <w:rsid w:val="00E214BD"/>
    <w:rsid w:val="00E217B4"/>
    <w:rsid w:val="00E217E4"/>
    <w:rsid w:val="00E22BA9"/>
    <w:rsid w:val="00E3072B"/>
    <w:rsid w:val="00E339C4"/>
    <w:rsid w:val="00E34898"/>
    <w:rsid w:val="00E37256"/>
    <w:rsid w:val="00E51DB1"/>
    <w:rsid w:val="00E547C7"/>
    <w:rsid w:val="00E620C4"/>
    <w:rsid w:val="00E62C93"/>
    <w:rsid w:val="00E734F3"/>
    <w:rsid w:val="00E81409"/>
    <w:rsid w:val="00E848A3"/>
    <w:rsid w:val="00E86317"/>
    <w:rsid w:val="00E8721E"/>
    <w:rsid w:val="00E922B9"/>
    <w:rsid w:val="00E93BDB"/>
    <w:rsid w:val="00EB09B7"/>
    <w:rsid w:val="00EB5192"/>
    <w:rsid w:val="00EB5E9A"/>
    <w:rsid w:val="00EB7A9D"/>
    <w:rsid w:val="00EB7C76"/>
    <w:rsid w:val="00EC144B"/>
    <w:rsid w:val="00EC7833"/>
    <w:rsid w:val="00ED0F0A"/>
    <w:rsid w:val="00ED62FB"/>
    <w:rsid w:val="00EE23DF"/>
    <w:rsid w:val="00EE6691"/>
    <w:rsid w:val="00EE71B3"/>
    <w:rsid w:val="00EE7D7C"/>
    <w:rsid w:val="00EF292A"/>
    <w:rsid w:val="00F00854"/>
    <w:rsid w:val="00F06C81"/>
    <w:rsid w:val="00F10B1E"/>
    <w:rsid w:val="00F1400C"/>
    <w:rsid w:val="00F17757"/>
    <w:rsid w:val="00F25D98"/>
    <w:rsid w:val="00F300FB"/>
    <w:rsid w:val="00F51556"/>
    <w:rsid w:val="00F53284"/>
    <w:rsid w:val="00F56F39"/>
    <w:rsid w:val="00F73976"/>
    <w:rsid w:val="00F74E49"/>
    <w:rsid w:val="00F81FA0"/>
    <w:rsid w:val="00F86F73"/>
    <w:rsid w:val="00FA374C"/>
    <w:rsid w:val="00FA6EA2"/>
    <w:rsid w:val="00FB2977"/>
    <w:rsid w:val="00FB53F4"/>
    <w:rsid w:val="00FB6386"/>
    <w:rsid w:val="00FC54CC"/>
    <w:rsid w:val="00FC7D52"/>
    <w:rsid w:val="00FD1C1D"/>
    <w:rsid w:val="00FE0747"/>
    <w:rsid w:val="00FE2E08"/>
    <w:rsid w:val="00FE4E3D"/>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aliases w:val="Heading 3 3GPP Char1,Heading 3 Char Char,Heading 3 Char1 Char Char1,Heading 3 Char Char Char Char1,Heading 3 Char1 Char Char Char Char1,Heading 3 Char2 Char Char"/>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rsid w:val="00E22B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E22BA9"/>
    <w:pPr>
      <w:numPr>
        <w:numId w:val="1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E22BA9"/>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E22B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1">
    <w:name w:val="参考文献"/>
    <w:basedOn w:val="Normal"/>
    <w:qFormat/>
    <w:rsid w:val="00E22BA9"/>
    <w:pPr>
      <w:keepLines/>
      <w:numPr>
        <w:numId w:val="13"/>
      </w:numPr>
      <w:spacing w:after="0"/>
    </w:pPr>
    <w:rPr>
      <w:rFonts w:eastAsia="MS Mincho"/>
    </w:rPr>
  </w:style>
  <w:style w:type="paragraph" w:customStyle="1" w:styleId="3GPP">
    <w:name w:val="3GPP 正文"/>
    <w:basedOn w:val="Normal"/>
    <w:link w:val="3GPPChar"/>
    <w:qFormat/>
    <w:rsid w:val="00E22BA9"/>
    <w:rPr>
      <w:rFonts w:eastAsia="SimSun"/>
      <w:lang w:eastAsia="ja-JP"/>
    </w:rPr>
  </w:style>
  <w:style w:type="character" w:customStyle="1" w:styleId="3GPPChar">
    <w:name w:val="3GPP 正文 Char"/>
    <w:link w:val="3GPP"/>
    <w:rsid w:val="00E22BA9"/>
    <w:rPr>
      <w:rFonts w:ascii="Times New Roman" w:eastAsia="SimSun" w:hAnsi="Times New Roman"/>
      <w:lang w:val="en-GB" w:eastAsia="ja-JP"/>
    </w:rPr>
  </w:style>
  <w:style w:type="paragraph" w:customStyle="1" w:styleId="00BodyText">
    <w:name w:val="00 BodyText"/>
    <w:basedOn w:val="Normal"/>
    <w:rsid w:val="00E22BA9"/>
    <w:pPr>
      <w:spacing w:after="220"/>
    </w:pPr>
    <w:rPr>
      <w:rFonts w:ascii="Arial" w:eastAsia="Malgun Gothic" w:hAnsi="Arial"/>
      <w:sz w:val="22"/>
      <w:lang w:val="en-US"/>
    </w:rPr>
  </w:style>
  <w:style w:type="paragraph" w:customStyle="1" w:styleId="a7">
    <w:name w:val="??"/>
    <w:rsid w:val="00E22BA9"/>
    <w:pPr>
      <w:widowControl w:val="0"/>
    </w:pPr>
    <w:rPr>
      <w:rFonts w:ascii="Times New Roman" w:eastAsia="Malgun Gothic" w:hAnsi="Times New Roman"/>
      <w:lang w:val="en-US" w:eastAsia="en-US"/>
    </w:rPr>
  </w:style>
  <w:style w:type="paragraph" w:customStyle="1" w:styleId="23">
    <w:name w:val="??? 2"/>
    <w:basedOn w:val="a7"/>
    <w:next w:val="a7"/>
    <w:rsid w:val="00E22BA9"/>
    <w:pPr>
      <w:keepNext/>
    </w:pPr>
    <w:rPr>
      <w:rFonts w:ascii="Arial" w:hAnsi="Arial"/>
      <w:b/>
      <w:sz w:val="24"/>
    </w:rPr>
  </w:style>
  <w:style w:type="paragraph" w:customStyle="1" w:styleId="body">
    <w:name w:val="body"/>
    <w:basedOn w:val="Normal"/>
    <w:rsid w:val="00E22BA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E22BA9"/>
    <w:rPr>
      <w:rFonts w:ascii="Arial" w:eastAsia="SimSun" w:hAnsi="Arial"/>
      <w:lang w:val="en-US" w:eastAsia="en-GB"/>
    </w:rPr>
  </w:style>
  <w:style w:type="paragraph" w:customStyle="1" w:styleId="AL">
    <w:name w:val="AL"/>
    <w:basedOn w:val="TAL"/>
    <w:rsid w:val="00E22BA9"/>
    <w:pPr>
      <w:overflowPunct w:val="0"/>
      <w:autoSpaceDE w:val="0"/>
      <w:autoSpaceDN w:val="0"/>
      <w:adjustRightInd w:val="0"/>
      <w:textAlignment w:val="baseline"/>
    </w:pPr>
    <w:rPr>
      <w:rFonts w:eastAsia="Malgun Gothic"/>
      <w:szCs w:val="18"/>
    </w:rPr>
  </w:style>
  <w:style w:type="paragraph" w:customStyle="1" w:styleId="Normal1">
    <w:name w:val="Normal 1"/>
    <w:semiHidden/>
    <w:rsid w:val="00E22B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22BA9"/>
    <w:pPr>
      <w:spacing w:before="240" w:after="0"/>
      <w:ind w:left="540"/>
      <w:jc w:val="both"/>
    </w:pPr>
    <w:rPr>
      <w:rFonts w:ascii="Arial" w:eastAsia="MS Mincho" w:hAnsi="Arial"/>
      <w:lang w:val="en-US"/>
    </w:rPr>
  </w:style>
  <w:style w:type="character" w:customStyle="1" w:styleId="BodyBestChar">
    <w:name w:val="BodyBest Char"/>
    <w:link w:val="BodyBest"/>
    <w:rsid w:val="00E22BA9"/>
    <w:rPr>
      <w:rFonts w:ascii="Arial" w:eastAsia="MS Mincho" w:hAnsi="Arial"/>
      <w:lang w:val="en-US" w:eastAsia="en-US"/>
    </w:rPr>
  </w:style>
  <w:style w:type="paragraph" w:customStyle="1" w:styleId="3GPPHeader">
    <w:name w:val="3GPP_Header"/>
    <w:basedOn w:val="Normal"/>
    <w:rsid w:val="00E22BA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22BA9"/>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E22BA9"/>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22BA9"/>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E22BA9"/>
    <w:rPr>
      <w:rFonts w:ascii="Arial" w:eastAsia="Malgun Gothic" w:hAnsi="Arial"/>
      <w:spacing w:val="2"/>
      <w:lang w:val="en-US" w:eastAsia="en-US"/>
    </w:rPr>
  </w:style>
  <w:style w:type="character" w:customStyle="1" w:styleId="tgc">
    <w:name w:val="_tgc"/>
    <w:rsid w:val="00E22BA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22BA9"/>
    <w:rPr>
      <w:rFonts w:ascii="Arial" w:hAnsi="Arial"/>
      <w:sz w:val="28"/>
      <w:lang w:val="en-GB" w:eastAsia="en-US"/>
    </w:rPr>
  </w:style>
  <w:style w:type="paragraph" w:customStyle="1" w:styleId="AC">
    <w:name w:val="AC"/>
    <w:basedOn w:val="Normal"/>
    <w:rsid w:val="00E22BA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capChar6">
    <w:name w:val="cap Char6"/>
    <w:aliases w:val="cap Char Char6,Caption Char Char5,Caption Char1 Char Char5,cap Char Char1 Char5,Caption Char Char1 Char Char5,cap Char2 Char Char Char5"/>
    <w:rsid w:val="009F6FF0"/>
    <w:rPr>
      <w:b/>
      <w:lang w:val="en-GB" w:eastAsia="en-US" w:bidi="ar-SA"/>
    </w:rPr>
  </w:style>
  <w:style w:type="paragraph" w:styleId="HTMLPreformatted">
    <w:name w:val="HTML Preformatted"/>
    <w:basedOn w:val="Normal"/>
    <w:link w:val="HTMLPreformattedChar"/>
    <w:rsid w:val="009F6FF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F6FF0"/>
    <w:rPr>
      <w:rFonts w:ascii="Courier New" w:eastAsia="MS Mincho" w:hAnsi="Courier New"/>
      <w:lang w:val="en-GB" w:eastAsia="x-none"/>
    </w:rPr>
  </w:style>
  <w:style w:type="table" w:customStyle="1" w:styleId="TableGrid72">
    <w:name w:val="Table Grid72"/>
    <w:basedOn w:val="TableNormal"/>
    <w:next w:val="TableGrid"/>
    <w:uiPriority w:val="39"/>
    <w:rsid w:val="009F6F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F6F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F6F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F6F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9F6F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6FF0"/>
    <w:rPr>
      <w:rFonts w:ascii="Times New Roman" w:eastAsia="MS Mincho" w:hAnsi="Times New Roman"/>
      <w:lang w:val="en-US" w:eastAsia="en-US"/>
    </w:rPr>
    <w:tblPr/>
  </w:style>
  <w:style w:type="table" w:customStyle="1" w:styleId="TableGrid51">
    <w:name w:val="Table Grid51"/>
    <w:basedOn w:val="TableNormal"/>
    <w:next w:val="TableGrid"/>
    <w:rsid w:val="009F6F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9F6F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F6FF0"/>
  </w:style>
  <w:style w:type="numbering" w:customStyle="1" w:styleId="NoList91">
    <w:name w:val="No List91"/>
    <w:next w:val="NoList"/>
    <w:uiPriority w:val="99"/>
    <w:semiHidden/>
    <w:unhideWhenUsed/>
    <w:rsid w:val="009F6F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1082</TotalTime>
  <Pages>4</Pages>
  <Words>1184</Words>
  <Characters>7944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390</cp:revision>
  <cp:lastPrinted>1899-12-31T23:00:00Z</cp:lastPrinted>
  <dcterms:created xsi:type="dcterms:W3CDTF">2020-02-03T08:32:00Z</dcterms:created>
  <dcterms:modified xsi:type="dcterms:W3CDTF">2022-09-30T15:02:00Z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